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D200BAF" w:rsidR="00152F54" w:rsidRDefault="00152F54" w:rsidP="006604A0">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E50FE0" w:rsidRPr="00E50FE0">
        <w:rPr>
          <w:b/>
          <w:i/>
          <w:noProof/>
          <w:sz w:val="28"/>
        </w:rPr>
        <w:t>R2-1814972</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6604A0">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6604A0">
            <w:pPr>
              <w:pStyle w:val="CRCoverPage"/>
              <w:spacing w:after="0"/>
              <w:jc w:val="right"/>
              <w:rPr>
                <w:i/>
                <w:noProof/>
              </w:rPr>
            </w:pPr>
            <w:r>
              <w:rPr>
                <w:i/>
                <w:noProof/>
                <w:sz w:val="14"/>
              </w:rPr>
              <w:t>CR-Form-v11.2</w:t>
            </w:r>
          </w:p>
        </w:tc>
      </w:tr>
      <w:tr w:rsidR="00152F54" w14:paraId="50F19C5D" w14:textId="77777777" w:rsidTr="006604A0">
        <w:tc>
          <w:tcPr>
            <w:tcW w:w="9641" w:type="dxa"/>
            <w:gridSpan w:val="9"/>
            <w:tcBorders>
              <w:left w:val="single" w:sz="4" w:space="0" w:color="auto"/>
              <w:right w:val="single" w:sz="4" w:space="0" w:color="auto"/>
            </w:tcBorders>
          </w:tcPr>
          <w:p w14:paraId="7294C90B" w14:textId="77777777" w:rsidR="00152F54" w:rsidRDefault="00152F54" w:rsidP="006604A0">
            <w:pPr>
              <w:pStyle w:val="CRCoverPage"/>
              <w:spacing w:after="0"/>
              <w:jc w:val="center"/>
              <w:rPr>
                <w:noProof/>
              </w:rPr>
            </w:pPr>
            <w:r>
              <w:rPr>
                <w:b/>
                <w:noProof/>
                <w:sz w:val="32"/>
              </w:rPr>
              <w:t>CHANGE REQUEST</w:t>
            </w:r>
          </w:p>
        </w:tc>
      </w:tr>
      <w:tr w:rsidR="00152F54" w14:paraId="3E929870" w14:textId="77777777" w:rsidTr="006604A0">
        <w:tc>
          <w:tcPr>
            <w:tcW w:w="9641" w:type="dxa"/>
            <w:gridSpan w:val="9"/>
            <w:tcBorders>
              <w:left w:val="single" w:sz="4" w:space="0" w:color="auto"/>
              <w:right w:val="single" w:sz="4" w:space="0" w:color="auto"/>
            </w:tcBorders>
          </w:tcPr>
          <w:p w14:paraId="60086EE1" w14:textId="77777777" w:rsidR="00152F54" w:rsidRDefault="00152F54" w:rsidP="006604A0">
            <w:pPr>
              <w:pStyle w:val="CRCoverPage"/>
              <w:spacing w:after="0"/>
              <w:rPr>
                <w:noProof/>
                <w:sz w:val="8"/>
                <w:szCs w:val="8"/>
              </w:rPr>
            </w:pPr>
          </w:p>
        </w:tc>
      </w:tr>
      <w:tr w:rsidR="00152F54" w14:paraId="5D6F9CEC" w14:textId="77777777" w:rsidTr="006604A0">
        <w:tc>
          <w:tcPr>
            <w:tcW w:w="142" w:type="dxa"/>
            <w:tcBorders>
              <w:left w:val="single" w:sz="4" w:space="0" w:color="auto"/>
            </w:tcBorders>
          </w:tcPr>
          <w:p w14:paraId="18EECD58" w14:textId="77777777" w:rsidR="00152F54" w:rsidRDefault="00152F54" w:rsidP="006604A0">
            <w:pPr>
              <w:pStyle w:val="CRCoverPage"/>
              <w:spacing w:after="0"/>
              <w:jc w:val="right"/>
              <w:rPr>
                <w:noProof/>
              </w:rPr>
            </w:pPr>
          </w:p>
        </w:tc>
        <w:tc>
          <w:tcPr>
            <w:tcW w:w="2126" w:type="dxa"/>
            <w:shd w:val="pct30" w:color="FFFF00" w:fill="auto"/>
          </w:tcPr>
          <w:p w14:paraId="1C48557B" w14:textId="308C935C" w:rsidR="00152F54" w:rsidRDefault="00152F54" w:rsidP="006604A0">
            <w:pPr>
              <w:pStyle w:val="CRCoverPage"/>
              <w:spacing w:after="0"/>
              <w:rPr>
                <w:b/>
                <w:noProof/>
                <w:sz w:val="28"/>
              </w:rPr>
            </w:pPr>
            <w:r>
              <w:rPr>
                <w:b/>
                <w:noProof/>
                <w:sz w:val="28"/>
              </w:rPr>
              <w:t>38.331</w:t>
            </w:r>
          </w:p>
        </w:tc>
        <w:tc>
          <w:tcPr>
            <w:tcW w:w="709" w:type="dxa"/>
          </w:tcPr>
          <w:p w14:paraId="1E03FF1E" w14:textId="77777777" w:rsidR="00152F54" w:rsidRDefault="00152F54" w:rsidP="006604A0">
            <w:pPr>
              <w:pStyle w:val="CRCoverPage"/>
              <w:spacing w:after="0"/>
              <w:jc w:val="center"/>
              <w:rPr>
                <w:noProof/>
              </w:rPr>
            </w:pPr>
            <w:r>
              <w:rPr>
                <w:b/>
                <w:noProof/>
                <w:sz w:val="28"/>
              </w:rPr>
              <w:t>CR</w:t>
            </w:r>
          </w:p>
        </w:tc>
        <w:tc>
          <w:tcPr>
            <w:tcW w:w="1276" w:type="dxa"/>
            <w:shd w:val="pct30" w:color="FFFF00" w:fill="auto"/>
          </w:tcPr>
          <w:p w14:paraId="1A5ED48D" w14:textId="1A1EB28F" w:rsidR="00152F54" w:rsidRDefault="00E50FE0" w:rsidP="006604A0">
            <w:pPr>
              <w:pStyle w:val="CRCoverPage"/>
              <w:spacing w:after="0"/>
              <w:rPr>
                <w:noProof/>
              </w:rPr>
            </w:pPr>
            <w:r w:rsidRPr="00E50FE0">
              <w:rPr>
                <w:b/>
                <w:noProof/>
                <w:sz w:val="28"/>
              </w:rPr>
              <w:t>0417</w:t>
            </w:r>
          </w:p>
        </w:tc>
        <w:tc>
          <w:tcPr>
            <w:tcW w:w="709" w:type="dxa"/>
          </w:tcPr>
          <w:p w14:paraId="430CF6F8" w14:textId="77777777" w:rsidR="00152F54" w:rsidRDefault="00152F54" w:rsidP="006604A0">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6604A0">
            <w:pPr>
              <w:pStyle w:val="CRCoverPage"/>
              <w:spacing w:after="0"/>
              <w:jc w:val="center"/>
              <w:rPr>
                <w:b/>
                <w:noProof/>
              </w:rPr>
            </w:pPr>
            <w:r>
              <w:rPr>
                <w:b/>
                <w:noProof/>
                <w:sz w:val="32"/>
              </w:rPr>
              <w:t>-</w:t>
            </w:r>
          </w:p>
        </w:tc>
        <w:tc>
          <w:tcPr>
            <w:tcW w:w="2693" w:type="dxa"/>
          </w:tcPr>
          <w:p w14:paraId="2A92F43F" w14:textId="77777777" w:rsidR="00152F54" w:rsidRDefault="00152F54" w:rsidP="006604A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6604A0">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6604A0">
            <w:pPr>
              <w:pStyle w:val="CRCoverPage"/>
              <w:spacing w:after="0"/>
              <w:rPr>
                <w:noProof/>
              </w:rPr>
            </w:pPr>
          </w:p>
        </w:tc>
      </w:tr>
      <w:tr w:rsidR="00152F54" w14:paraId="4A1A1606" w14:textId="77777777" w:rsidTr="006604A0">
        <w:tc>
          <w:tcPr>
            <w:tcW w:w="9641" w:type="dxa"/>
            <w:gridSpan w:val="9"/>
            <w:tcBorders>
              <w:left w:val="single" w:sz="4" w:space="0" w:color="auto"/>
              <w:right w:val="single" w:sz="4" w:space="0" w:color="auto"/>
            </w:tcBorders>
          </w:tcPr>
          <w:p w14:paraId="1DE3E021" w14:textId="77777777" w:rsidR="00152F54" w:rsidRDefault="00152F54" w:rsidP="006604A0">
            <w:pPr>
              <w:pStyle w:val="CRCoverPage"/>
              <w:spacing w:after="0"/>
              <w:rPr>
                <w:noProof/>
              </w:rPr>
            </w:pPr>
          </w:p>
        </w:tc>
      </w:tr>
      <w:tr w:rsidR="00152F54" w14:paraId="53DE1C25" w14:textId="77777777" w:rsidTr="006604A0">
        <w:tc>
          <w:tcPr>
            <w:tcW w:w="9641" w:type="dxa"/>
            <w:gridSpan w:val="9"/>
            <w:tcBorders>
              <w:top w:val="single" w:sz="4" w:space="0" w:color="auto"/>
            </w:tcBorders>
          </w:tcPr>
          <w:p w14:paraId="65CBBB52" w14:textId="77777777" w:rsidR="00152F54" w:rsidRPr="00F25D98" w:rsidRDefault="00152F54" w:rsidP="006604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6604A0">
        <w:tc>
          <w:tcPr>
            <w:tcW w:w="9641" w:type="dxa"/>
            <w:gridSpan w:val="9"/>
          </w:tcPr>
          <w:p w14:paraId="0AEA8BBD" w14:textId="77777777" w:rsidR="00152F54" w:rsidRDefault="00152F54" w:rsidP="006604A0">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6604A0">
        <w:tc>
          <w:tcPr>
            <w:tcW w:w="2835" w:type="dxa"/>
          </w:tcPr>
          <w:p w14:paraId="788B2300" w14:textId="77777777" w:rsidR="00152F54" w:rsidRDefault="00152F54" w:rsidP="006604A0">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6604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6604A0">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6604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276E250" w:rsidR="00152F54" w:rsidRDefault="00152F54" w:rsidP="006604A0">
            <w:pPr>
              <w:pStyle w:val="CRCoverPage"/>
              <w:spacing w:after="0"/>
              <w:jc w:val="center"/>
              <w:rPr>
                <w:b/>
                <w:caps/>
                <w:noProof/>
              </w:rPr>
            </w:pPr>
            <w:bookmarkStart w:id="2" w:name="_GoBack"/>
            <w:bookmarkEnd w:id="2"/>
          </w:p>
        </w:tc>
        <w:tc>
          <w:tcPr>
            <w:tcW w:w="2126" w:type="dxa"/>
          </w:tcPr>
          <w:p w14:paraId="64870518" w14:textId="77777777" w:rsidR="00152F54" w:rsidRDefault="00152F54" w:rsidP="006604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5BA92E7D" w:rsidR="00152F54" w:rsidRDefault="00A60F0F" w:rsidP="006604A0">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6604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6604A0">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6604A0">
        <w:tc>
          <w:tcPr>
            <w:tcW w:w="9641" w:type="dxa"/>
            <w:gridSpan w:val="11"/>
          </w:tcPr>
          <w:p w14:paraId="2BAB6120" w14:textId="77777777" w:rsidR="00152F54" w:rsidRDefault="00152F54" w:rsidP="006604A0">
            <w:pPr>
              <w:pStyle w:val="CRCoverPage"/>
              <w:spacing w:after="0"/>
              <w:rPr>
                <w:noProof/>
                <w:sz w:val="8"/>
                <w:szCs w:val="8"/>
              </w:rPr>
            </w:pPr>
          </w:p>
        </w:tc>
      </w:tr>
      <w:tr w:rsidR="00152F54" w14:paraId="34200ED6" w14:textId="77777777" w:rsidTr="006604A0">
        <w:tc>
          <w:tcPr>
            <w:tcW w:w="1843" w:type="dxa"/>
            <w:tcBorders>
              <w:top w:val="single" w:sz="4" w:space="0" w:color="auto"/>
              <w:left w:val="single" w:sz="4" w:space="0" w:color="auto"/>
            </w:tcBorders>
          </w:tcPr>
          <w:p w14:paraId="3A970A6B" w14:textId="77777777" w:rsidR="00152F54" w:rsidRDefault="00152F54" w:rsidP="006604A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EDF19F6" w:rsidR="00152F54" w:rsidRDefault="00463B47" w:rsidP="006604A0">
            <w:pPr>
              <w:pStyle w:val="CRCoverPage"/>
              <w:spacing w:after="0"/>
              <w:ind w:left="100"/>
              <w:rPr>
                <w:noProof/>
              </w:rPr>
            </w:pPr>
            <w:r>
              <w:rPr>
                <w:noProof/>
              </w:rPr>
              <w:t>Clarification on ssb-PositionsInBurst</w:t>
            </w:r>
          </w:p>
        </w:tc>
      </w:tr>
      <w:tr w:rsidR="00152F54" w14:paraId="14C8E44A" w14:textId="77777777" w:rsidTr="006604A0">
        <w:tc>
          <w:tcPr>
            <w:tcW w:w="1843" w:type="dxa"/>
            <w:tcBorders>
              <w:left w:val="single" w:sz="4" w:space="0" w:color="auto"/>
            </w:tcBorders>
          </w:tcPr>
          <w:p w14:paraId="4CE60567" w14:textId="77777777" w:rsidR="00152F54" w:rsidRDefault="00152F54" w:rsidP="006604A0">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6604A0">
            <w:pPr>
              <w:pStyle w:val="CRCoverPage"/>
              <w:spacing w:after="0"/>
              <w:rPr>
                <w:noProof/>
                <w:sz w:val="8"/>
                <w:szCs w:val="8"/>
              </w:rPr>
            </w:pPr>
          </w:p>
        </w:tc>
      </w:tr>
      <w:tr w:rsidR="00152F54" w14:paraId="4C1A2C53" w14:textId="77777777" w:rsidTr="006604A0">
        <w:tc>
          <w:tcPr>
            <w:tcW w:w="1843" w:type="dxa"/>
            <w:tcBorders>
              <w:left w:val="single" w:sz="4" w:space="0" w:color="auto"/>
            </w:tcBorders>
          </w:tcPr>
          <w:p w14:paraId="79EAA5D9" w14:textId="77777777" w:rsidR="00152F54" w:rsidRDefault="00152F54" w:rsidP="006604A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6604A0">
            <w:pPr>
              <w:pStyle w:val="CRCoverPage"/>
              <w:spacing w:after="0"/>
              <w:ind w:left="100"/>
              <w:rPr>
                <w:noProof/>
              </w:rPr>
            </w:pPr>
            <w:r>
              <w:rPr>
                <w:noProof/>
              </w:rPr>
              <w:t>Ericsson</w:t>
            </w:r>
          </w:p>
        </w:tc>
      </w:tr>
      <w:tr w:rsidR="00152F54" w14:paraId="54EEE33A" w14:textId="77777777" w:rsidTr="006604A0">
        <w:tc>
          <w:tcPr>
            <w:tcW w:w="1843" w:type="dxa"/>
            <w:tcBorders>
              <w:left w:val="single" w:sz="4" w:space="0" w:color="auto"/>
            </w:tcBorders>
          </w:tcPr>
          <w:p w14:paraId="2323476B" w14:textId="77777777" w:rsidR="00152F54" w:rsidRDefault="00152F54" w:rsidP="006604A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6604A0">
            <w:pPr>
              <w:pStyle w:val="CRCoverPage"/>
              <w:spacing w:after="0"/>
              <w:ind w:left="100"/>
              <w:rPr>
                <w:noProof/>
              </w:rPr>
            </w:pPr>
            <w:r>
              <w:rPr>
                <w:noProof/>
              </w:rPr>
              <w:t>RAN2</w:t>
            </w:r>
          </w:p>
        </w:tc>
      </w:tr>
      <w:tr w:rsidR="00152F54" w14:paraId="3CA54087" w14:textId="77777777" w:rsidTr="006604A0">
        <w:tc>
          <w:tcPr>
            <w:tcW w:w="1843" w:type="dxa"/>
            <w:tcBorders>
              <w:left w:val="single" w:sz="4" w:space="0" w:color="auto"/>
            </w:tcBorders>
          </w:tcPr>
          <w:p w14:paraId="6B8FFD69" w14:textId="77777777" w:rsidR="00152F54" w:rsidRDefault="00152F54" w:rsidP="006604A0">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6604A0">
            <w:pPr>
              <w:pStyle w:val="CRCoverPage"/>
              <w:spacing w:after="0"/>
              <w:rPr>
                <w:noProof/>
                <w:sz w:val="8"/>
                <w:szCs w:val="8"/>
              </w:rPr>
            </w:pPr>
          </w:p>
        </w:tc>
      </w:tr>
      <w:tr w:rsidR="00152F54" w14:paraId="369D3466" w14:textId="77777777" w:rsidTr="006604A0">
        <w:tc>
          <w:tcPr>
            <w:tcW w:w="1843" w:type="dxa"/>
            <w:tcBorders>
              <w:left w:val="single" w:sz="4" w:space="0" w:color="auto"/>
            </w:tcBorders>
          </w:tcPr>
          <w:p w14:paraId="2AA940BA" w14:textId="77777777" w:rsidR="00152F54" w:rsidRDefault="00152F54" w:rsidP="006604A0">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6604A0">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6604A0">
            <w:pPr>
              <w:pStyle w:val="CRCoverPage"/>
              <w:spacing w:after="0"/>
              <w:ind w:right="100"/>
              <w:rPr>
                <w:noProof/>
              </w:rPr>
            </w:pPr>
          </w:p>
        </w:tc>
        <w:tc>
          <w:tcPr>
            <w:tcW w:w="1417" w:type="dxa"/>
            <w:gridSpan w:val="2"/>
            <w:tcBorders>
              <w:left w:val="nil"/>
            </w:tcBorders>
          </w:tcPr>
          <w:p w14:paraId="0CE22D79" w14:textId="77777777" w:rsidR="00152F54" w:rsidRDefault="00152F54" w:rsidP="006604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CFAD7C5" w:rsidR="00152F54" w:rsidRDefault="00A60F0F" w:rsidP="006604A0">
            <w:pPr>
              <w:pStyle w:val="CRCoverPage"/>
              <w:spacing w:after="0"/>
              <w:ind w:left="100"/>
              <w:rPr>
                <w:noProof/>
              </w:rPr>
            </w:pPr>
            <w:r>
              <w:rPr>
                <w:noProof/>
              </w:rPr>
              <w:t>2018-09-26</w:t>
            </w:r>
          </w:p>
        </w:tc>
      </w:tr>
      <w:tr w:rsidR="00152F54" w14:paraId="22450BAC" w14:textId="77777777" w:rsidTr="006604A0">
        <w:tc>
          <w:tcPr>
            <w:tcW w:w="1843" w:type="dxa"/>
            <w:tcBorders>
              <w:left w:val="single" w:sz="4" w:space="0" w:color="auto"/>
            </w:tcBorders>
          </w:tcPr>
          <w:p w14:paraId="47F008C4" w14:textId="77777777" w:rsidR="00152F54" w:rsidRDefault="00152F54" w:rsidP="006604A0">
            <w:pPr>
              <w:pStyle w:val="CRCoverPage"/>
              <w:spacing w:after="0"/>
              <w:rPr>
                <w:b/>
                <w:i/>
                <w:noProof/>
                <w:sz w:val="8"/>
                <w:szCs w:val="8"/>
              </w:rPr>
            </w:pPr>
          </w:p>
        </w:tc>
        <w:tc>
          <w:tcPr>
            <w:tcW w:w="1560" w:type="dxa"/>
            <w:gridSpan w:val="4"/>
          </w:tcPr>
          <w:p w14:paraId="5E8D2DA1" w14:textId="77777777" w:rsidR="00152F54" w:rsidRDefault="00152F54" w:rsidP="006604A0">
            <w:pPr>
              <w:pStyle w:val="CRCoverPage"/>
              <w:spacing w:after="0"/>
              <w:rPr>
                <w:noProof/>
                <w:sz w:val="8"/>
                <w:szCs w:val="8"/>
              </w:rPr>
            </w:pPr>
          </w:p>
        </w:tc>
        <w:tc>
          <w:tcPr>
            <w:tcW w:w="2694" w:type="dxa"/>
            <w:gridSpan w:val="3"/>
          </w:tcPr>
          <w:p w14:paraId="691C5EF0" w14:textId="77777777" w:rsidR="00152F54" w:rsidRDefault="00152F54" w:rsidP="006604A0">
            <w:pPr>
              <w:pStyle w:val="CRCoverPage"/>
              <w:spacing w:after="0"/>
              <w:rPr>
                <w:noProof/>
                <w:sz w:val="8"/>
                <w:szCs w:val="8"/>
              </w:rPr>
            </w:pPr>
          </w:p>
        </w:tc>
        <w:tc>
          <w:tcPr>
            <w:tcW w:w="1417" w:type="dxa"/>
            <w:gridSpan w:val="2"/>
          </w:tcPr>
          <w:p w14:paraId="00731B25" w14:textId="77777777" w:rsidR="00152F54" w:rsidRDefault="00152F54" w:rsidP="006604A0">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6604A0">
            <w:pPr>
              <w:pStyle w:val="CRCoverPage"/>
              <w:spacing w:after="0"/>
              <w:rPr>
                <w:noProof/>
                <w:sz w:val="8"/>
                <w:szCs w:val="8"/>
              </w:rPr>
            </w:pPr>
          </w:p>
        </w:tc>
      </w:tr>
      <w:tr w:rsidR="00152F54" w14:paraId="153BAF12" w14:textId="77777777" w:rsidTr="006604A0">
        <w:trPr>
          <w:cantSplit/>
        </w:trPr>
        <w:tc>
          <w:tcPr>
            <w:tcW w:w="1843" w:type="dxa"/>
            <w:tcBorders>
              <w:left w:val="single" w:sz="4" w:space="0" w:color="auto"/>
            </w:tcBorders>
          </w:tcPr>
          <w:p w14:paraId="4DDD93EF" w14:textId="77777777" w:rsidR="00152F54" w:rsidRDefault="00152F54" w:rsidP="006604A0">
            <w:pPr>
              <w:pStyle w:val="CRCoverPage"/>
              <w:tabs>
                <w:tab w:val="right" w:pos="1759"/>
              </w:tabs>
              <w:spacing w:after="0"/>
              <w:rPr>
                <w:b/>
                <w:i/>
                <w:noProof/>
              </w:rPr>
            </w:pPr>
            <w:r>
              <w:rPr>
                <w:b/>
                <w:i/>
                <w:noProof/>
              </w:rPr>
              <w:t>Category:</w:t>
            </w:r>
          </w:p>
        </w:tc>
        <w:tc>
          <w:tcPr>
            <w:tcW w:w="425" w:type="dxa"/>
            <w:shd w:val="pct30" w:color="FFFF00" w:fill="auto"/>
          </w:tcPr>
          <w:p w14:paraId="4881187B" w14:textId="2FF3DB45" w:rsidR="00152F54" w:rsidRDefault="00463B47" w:rsidP="006604A0">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6604A0">
            <w:pPr>
              <w:pStyle w:val="CRCoverPage"/>
              <w:spacing w:after="0"/>
              <w:rPr>
                <w:noProof/>
              </w:rPr>
            </w:pPr>
          </w:p>
        </w:tc>
        <w:tc>
          <w:tcPr>
            <w:tcW w:w="1417" w:type="dxa"/>
            <w:gridSpan w:val="2"/>
            <w:tcBorders>
              <w:left w:val="nil"/>
            </w:tcBorders>
          </w:tcPr>
          <w:p w14:paraId="40139167" w14:textId="77777777" w:rsidR="00152F54" w:rsidRDefault="00152F54" w:rsidP="006604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C856DC2" w:rsidR="00152F54" w:rsidRDefault="00152F54" w:rsidP="006604A0">
            <w:pPr>
              <w:pStyle w:val="CRCoverPage"/>
              <w:spacing w:after="0"/>
              <w:ind w:left="100"/>
              <w:rPr>
                <w:noProof/>
              </w:rPr>
            </w:pPr>
            <w:r>
              <w:rPr>
                <w:noProof/>
              </w:rPr>
              <w:t>Rel-</w:t>
            </w:r>
            <w:r w:rsidR="00A60F0F">
              <w:rPr>
                <w:noProof/>
              </w:rPr>
              <w:t>15</w:t>
            </w:r>
          </w:p>
        </w:tc>
      </w:tr>
      <w:tr w:rsidR="00152F54" w14:paraId="529093F2" w14:textId="77777777" w:rsidTr="006604A0">
        <w:tc>
          <w:tcPr>
            <w:tcW w:w="1843" w:type="dxa"/>
            <w:tcBorders>
              <w:left w:val="single" w:sz="4" w:space="0" w:color="auto"/>
              <w:bottom w:val="single" w:sz="4" w:space="0" w:color="auto"/>
            </w:tcBorders>
          </w:tcPr>
          <w:p w14:paraId="2DB7EFE0" w14:textId="77777777" w:rsidR="00152F54" w:rsidRDefault="00152F54" w:rsidP="006604A0">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6604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6604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6604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6604A0">
        <w:tc>
          <w:tcPr>
            <w:tcW w:w="1843" w:type="dxa"/>
          </w:tcPr>
          <w:p w14:paraId="0F888B20" w14:textId="77777777" w:rsidR="00152F54" w:rsidRDefault="00152F54" w:rsidP="006604A0">
            <w:pPr>
              <w:pStyle w:val="CRCoverPage"/>
              <w:spacing w:after="0"/>
              <w:rPr>
                <w:b/>
                <w:i/>
                <w:noProof/>
                <w:sz w:val="8"/>
                <w:szCs w:val="8"/>
              </w:rPr>
            </w:pPr>
          </w:p>
        </w:tc>
        <w:tc>
          <w:tcPr>
            <w:tcW w:w="7798" w:type="dxa"/>
            <w:gridSpan w:val="10"/>
          </w:tcPr>
          <w:p w14:paraId="044E06CC" w14:textId="77777777" w:rsidR="00152F54" w:rsidRDefault="00152F54" w:rsidP="006604A0">
            <w:pPr>
              <w:pStyle w:val="CRCoverPage"/>
              <w:spacing w:after="0"/>
              <w:rPr>
                <w:noProof/>
                <w:sz w:val="8"/>
                <w:szCs w:val="8"/>
              </w:rPr>
            </w:pPr>
          </w:p>
        </w:tc>
      </w:tr>
      <w:tr w:rsidR="00152F54" w14:paraId="465ECEBA" w14:textId="77777777" w:rsidTr="006604A0">
        <w:tc>
          <w:tcPr>
            <w:tcW w:w="2268" w:type="dxa"/>
            <w:gridSpan w:val="2"/>
            <w:tcBorders>
              <w:top w:val="single" w:sz="4" w:space="0" w:color="auto"/>
              <w:left w:val="single" w:sz="4" w:space="0" w:color="auto"/>
            </w:tcBorders>
          </w:tcPr>
          <w:p w14:paraId="5AF83C9A" w14:textId="77777777" w:rsidR="00152F54" w:rsidRDefault="00152F54" w:rsidP="006604A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06FD76A" w14:textId="77777777" w:rsidR="00C333D7" w:rsidRDefault="00C761CD" w:rsidP="00C33329">
            <w:pPr>
              <w:pStyle w:val="CRCoverPage"/>
              <w:spacing w:after="0"/>
              <w:ind w:left="100"/>
              <w:rPr>
                <w:noProof/>
              </w:rPr>
            </w:pPr>
            <w:r>
              <w:rPr>
                <w:noProof/>
              </w:rPr>
              <w:t>In their “</w:t>
            </w:r>
            <w:r w:rsidRPr="00C761CD">
              <w:rPr>
                <w:noProof/>
              </w:rPr>
              <w:t>Reply LS on ssb-PositionsInBurst mismatch in SIB1 and ServingcellConfigCommon</w:t>
            </w:r>
            <w:r>
              <w:rPr>
                <w:noProof/>
              </w:rPr>
              <w:t>” (</w:t>
            </w:r>
            <w:hyperlink r:id="rId16" w:history="1">
              <w:r w:rsidRPr="00C761CD">
                <w:rPr>
                  <w:rStyle w:val="Hyperlink"/>
                  <w:noProof/>
                </w:rPr>
                <w:t>R1-1809958</w:t>
              </w:r>
            </w:hyperlink>
            <w:r>
              <w:rPr>
                <w:noProof/>
              </w:rPr>
              <w:t xml:space="preserve">) </w:t>
            </w:r>
            <w:r w:rsidR="00C333D7">
              <w:rPr>
                <w:noProof/>
              </w:rPr>
              <w:t>“</w:t>
            </w:r>
            <w:r w:rsidR="00C333D7" w:rsidRPr="00C333D7">
              <w:rPr>
                <w:i/>
                <w:noProof/>
              </w:rPr>
              <w:t>RAN1 agrees that the two signaling methods shall indicate the same SSB position in Rel-15</w:t>
            </w:r>
            <w:r w:rsidR="00C333D7">
              <w:rPr>
                <w:noProof/>
              </w:rPr>
              <w:t xml:space="preserve">”. </w:t>
            </w:r>
          </w:p>
          <w:p w14:paraId="0039D9A2" w14:textId="42882096" w:rsidR="00133544" w:rsidRDefault="00133544" w:rsidP="00C33329">
            <w:pPr>
              <w:pStyle w:val="CRCoverPage"/>
              <w:spacing w:after="0"/>
              <w:ind w:left="100"/>
              <w:rPr>
                <w:noProof/>
              </w:rPr>
            </w:pPr>
            <w:r>
              <w:rPr>
                <w:noProof/>
              </w:rPr>
              <w:t xml:space="preserve">While it is the usual NW behaviour that the parameter values in ServingCellConfigCommon match the parameters in SIB, it could be valuable to clarify it here considering that the fields have a different ASN.1 structure. </w:t>
            </w:r>
          </w:p>
        </w:tc>
      </w:tr>
      <w:tr w:rsidR="00152F54" w14:paraId="02024DCB" w14:textId="77777777" w:rsidTr="006604A0">
        <w:tc>
          <w:tcPr>
            <w:tcW w:w="2268" w:type="dxa"/>
            <w:gridSpan w:val="2"/>
            <w:tcBorders>
              <w:left w:val="single" w:sz="4" w:space="0" w:color="auto"/>
            </w:tcBorders>
          </w:tcPr>
          <w:p w14:paraId="3E2D9C39" w14:textId="77777777" w:rsidR="00152F54" w:rsidRDefault="00152F54" w:rsidP="006604A0">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6604A0">
            <w:pPr>
              <w:pStyle w:val="CRCoverPage"/>
              <w:spacing w:after="0"/>
              <w:rPr>
                <w:noProof/>
                <w:sz w:val="8"/>
                <w:szCs w:val="8"/>
              </w:rPr>
            </w:pPr>
          </w:p>
        </w:tc>
      </w:tr>
      <w:tr w:rsidR="00152F54" w14:paraId="5A292410" w14:textId="77777777" w:rsidTr="006604A0">
        <w:tc>
          <w:tcPr>
            <w:tcW w:w="2268" w:type="dxa"/>
            <w:gridSpan w:val="2"/>
            <w:tcBorders>
              <w:left w:val="single" w:sz="4" w:space="0" w:color="auto"/>
            </w:tcBorders>
          </w:tcPr>
          <w:p w14:paraId="2D6F0E55" w14:textId="77777777" w:rsidR="00152F54" w:rsidRDefault="00152F54" w:rsidP="006604A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85A574" w14:textId="77D0A734" w:rsidR="00152F54" w:rsidRDefault="00C33329" w:rsidP="006604A0">
            <w:pPr>
              <w:pStyle w:val="CRCoverPage"/>
              <w:spacing w:after="0"/>
              <w:ind w:left="100"/>
              <w:rPr>
                <w:noProof/>
              </w:rPr>
            </w:pPr>
            <w:r>
              <w:rPr>
                <w:noProof/>
              </w:rPr>
              <w:t xml:space="preserve">Clarify </w:t>
            </w:r>
            <w:r w:rsidRPr="00C33329">
              <w:rPr>
                <w:noProof/>
              </w:rPr>
              <w:t xml:space="preserve">in the field description of the NW configures </w:t>
            </w:r>
            <w:r w:rsidRPr="006604A0">
              <w:rPr>
                <w:i/>
                <w:noProof/>
              </w:rPr>
              <w:t>ServingCellConfigCommon</w:t>
            </w:r>
            <w:r w:rsidRPr="00C33329">
              <w:rPr>
                <w:noProof/>
              </w:rPr>
              <w:t>-&gt;</w:t>
            </w:r>
            <w:r w:rsidRPr="006604A0">
              <w:rPr>
                <w:i/>
                <w:noProof/>
              </w:rPr>
              <w:t>ssb-PositionsInBurst</w:t>
            </w:r>
            <w:r w:rsidRPr="00C33329">
              <w:rPr>
                <w:noProof/>
              </w:rPr>
              <w:t xml:space="preserve"> with the same pattern as indicated in </w:t>
            </w:r>
            <w:r w:rsidRPr="006604A0">
              <w:rPr>
                <w:i/>
                <w:noProof/>
              </w:rPr>
              <w:t>ServingCellConfigCommonSIB</w:t>
            </w:r>
            <w:r w:rsidRPr="00C33329">
              <w:rPr>
                <w:noProof/>
              </w:rPr>
              <w:t>-&gt;</w:t>
            </w:r>
            <w:r w:rsidRPr="006604A0">
              <w:rPr>
                <w:i/>
                <w:noProof/>
              </w:rPr>
              <w:t>ssb-PositionsInBurst</w:t>
            </w:r>
            <w:r w:rsidRPr="00C33329">
              <w:rPr>
                <w:noProof/>
              </w:rPr>
              <w:t>.</w:t>
            </w:r>
          </w:p>
        </w:tc>
      </w:tr>
      <w:tr w:rsidR="00152F54" w14:paraId="1286EC87" w14:textId="77777777" w:rsidTr="006604A0">
        <w:tc>
          <w:tcPr>
            <w:tcW w:w="2268" w:type="dxa"/>
            <w:gridSpan w:val="2"/>
            <w:tcBorders>
              <w:left w:val="single" w:sz="4" w:space="0" w:color="auto"/>
            </w:tcBorders>
          </w:tcPr>
          <w:p w14:paraId="77595A3E" w14:textId="77777777" w:rsidR="00152F54" w:rsidRDefault="00152F54" w:rsidP="006604A0">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6604A0">
            <w:pPr>
              <w:pStyle w:val="CRCoverPage"/>
              <w:spacing w:after="0"/>
              <w:rPr>
                <w:noProof/>
                <w:sz w:val="8"/>
                <w:szCs w:val="8"/>
              </w:rPr>
            </w:pPr>
          </w:p>
        </w:tc>
      </w:tr>
      <w:tr w:rsidR="00152F54" w14:paraId="20BEAAC9" w14:textId="77777777" w:rsidTr="006604A0">
        <w:tc>
          <w:tcPr>
            <w:tcW w:w="2268" w:type="dxa"/>
            <w:gridSpan w:val="2"/>
            <w:tcBorders>
              <w:left w:val="single" w:sz="4" w:space="0" w:color="auto"/>
              <w:bottom w:val="single" w:sz="4" w:space="0" w:color="auto"/>
            </w:tcBorders>
          </w:tcPr>
          <w:p w14:paraId="5D2CA772" w14:textId="77777777" w:rsidR="00152F54" w:rsidRDefault="00152F54" w:rsidP="006604A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E8C3A4" w14:textId="77777777" w:rsidR="00152F54" w:rsidRDefault="006604A0" w:rsidP="003A4018">
            <w:pPr>
              <w:pStyle w:val="CRCoverPage"/>
              <w:spacing w:after="0"/>
              <w:ind w:left="100"/>
              <w:rPr>
                <w:noProof/>
              </w:rPr>
            </w:pPr>
            <w:r>
              <w:rPr>
                <w:noProof/>
              </w:rPr>
              <w:t xml:space="preserve">UEs that use </w:t>
            </w:r>
            <w:r w:rsidR="003A4018">
              <w:rPr>
                <w:noProof/>
              </w:rPr>
              <w:t xml:space="preserve">the configuration from </w:t>
            </w:r>
            <w:r>
              <w:rPr>
                <w:noProof/>
              </w:rPr>
              <w:t xml:space="preserve">SIB will </w:t>
            </w:r>
            <w:r w:rsidR="003A4018">
              <w:rPr>
                <w:noProof/>
              </w:rPr>
              <w:t xml:space="preserve">assume different SSB positions than UEs using the configuration from ServingCellConfigCommon (HO, PSCell addition, ...). Such mismatch will results in that UEs </w:t>
            </w:r>
            <w:r>
              <w:rPr>
                <w:noProof/>
              </w:rPr>
              <w:t>choose different RA preamble</w:t>
            </w:r>
            <w:r w:rsidR="003A4018">
              <w:rPr>
                <w:noProof/>
              </w:rPr>
              <w:t xml:space="preserve"> ranges for the SSB occasions and it may cause issues in rate matching. </w:t>
            </w:r>
          </w:p>
          <w:p w14:paraId="64745569" w14:textId="77777777" w:rsidR="00225256" w:rsidRDefault="00225256" w:rsidP="003A4018">
            <w:pPr>
              <w:pStyle w:val="CRCoverPage"/>
              <w:spacing w:after="0"/>
              <w:ind w:left="100"/>
              <w:rPr>
                <w:noProof/>
              </w:rPr>
            </w:pPr>
          </w:p>
          <w:p w14:paraId="4BC1D23F" w14:textId="1385F6D9" w:rsidR="00225256" w:rsidRPr="00225256" w:rsidRDefault="00225256" w:rsidP="003A4018">
            <w:pPr>
              <w:pStyle w:val="CRCoverPage"/>
              <w:spacing w:after="0"/>
              <w:ind w:left="100"/>
              <w:rPr>
                <w:b/>
                <w:noProof/>
              </w:rPr>
            </w:pPr>
            <w:r>
              <w:rPr>
                <w:b/>
                <w:noProof/>
              </w:rPr>
              <w:t xml:space="preserve">Impact </w:t>
            </w:r>
            <w:r w:rsidRPr="00225256">
              <w:rPr>
                <w:b/>
                <w:noProof/>
              </w:rPr>
              <w:t>Analysis:</w:t>
            </w:r>
          </w:p>
          <w:p w14:paraId="35CB148C" w14:textId="77777777" w:rsidR="00225256" w:rsidRDefault="00225256" w:rsidP="003A4018">
            <w:pPr>
              <w:pStyle w:val="CRCoverPage"/>
              <w:spacing w:after="0"/>
              <w:ind w:left="100"/>
              <w:rPr>
                <w:noProof/>
              </w:rPr>
            </w:pPr>
            <w:r>
              <w:rPr>
                <w:noProof/>
              </w:rPr>
              <w:t xml:space="preserve">If the UE is implemented according to the change but the NW is not, UEs may reject the RRC configuration upon detecting the mismatch. </w:t>
            </w:r>
          </w:p>
          <w:p w14:paraId="0E16FB28" w14:textId="77777777" w:rsidR="00225256" w:rsidRDefault="00225256" w:rsidP="003A4018">
            <w:pPr>
              <w:pStyle w:val="CRCoverPage"/>
              <w:spacing w:after="0"/>
              <w:ind w:left="100"/>
              <w:rPr>
                <w:noProof/>
              </w:rPr>
            </w:pPr>
          </w:p>
          <w:p w14:paraId="1520A74B" w14:textId="3252F4D5" w:rsidR="00225256" w:rsidRDefault="00225256" w:rsidP="003A4018">
            <w:pPr>
              <w:pStyle w:val="CRCoverPage"/>
              <w:spacing w:after="0"/>
              <w:ind w:left="100"/>
              <w:rPr>
                <w:noProof/>
              </w:rPr>
            </w:pPr>
            <w:r>
              <w:rPr>
                <w:noProof/>
              </w:rPr>
              <w:t xml:space="preserve">If the NW is implemented according to the change but the UE is not, no interoperability problems are foreseen. </w:t>
            </w:r>
          </w:p>
        </w:tc>
      </w:tr>
      <w:tr w:rsidR="00152F54" w14:paraId="7FF4C6F7" w14:textId="77777777" w:rsidTr="006604A0">
        <w:tc>
          <w:tcPr>
            <w:tcW w:w="2268" w:type="dxa"/>
            <w:gridSpan w:val="2"/>
          </w:tcPr>
          <w:p w14:paraId="4DAA9FE2" w14:textId="77777777" w:rsidR="00152F54" w:rsidRDefault="00152F54" w:rsidP="006604A0">
            <w:pPr>
              <w:pStyle w:val="CRCoverPage"/>
              <w:spacing w:after="0"/>
              <w:rPr>
                <w:b/>
                <w:i/>
                <w:noProof/>
                <w:sz w:val="8"/>
                <w:szCs w:val="8"/>
              </w:rPr>
            </w:pPr>
          </w:p>
        </w:tc>
        <w:tc>
          <w:tcPr>
            <w:tcW w:w="7373" w:type="dxa"/>
            <w:gridSpan w:val="9"/>
          </w:tcPr>
          <w:p w14:paraId="25C48A27" w14:textId="77777777" w:rsidR="00152F54" w:rsidRDefault="00152F54" w:rsidP="006604A0">
            <w:pPr>
              <w:pStyle w:val="CRCoverPage"/>
              <w:spacing w:after="0"/>
              <w:rPr>
                <w:noProof/>
                <w:sz w:val="8"/>
                <w:szCs w:val="8"/>
              </w:rPr>
            </w:pPr>
          </w:p>
        </w:tc>
      </w:tr>
      <w:tr w:rsidR="00152F54" w14:paraId="335E6C6F" w14:textId="77777777" w:rsidTr="006604A0">
        <w:tc>
          <w:tcPr>
            <w:tcW w:w="2268" w:type="dxa"/>
            <w:gridSpan w:val="2"/>
            <w:tcBorders>
              <w:top w:val="single" w:sz="4" w:space="0" w:color="auto"/>
              <w:left w:val="single" w:sz="4" w:space="0" w:color="auto"/>
            </w:tcBorders>
          </w:tcPr>
          <w:p w14:paraId="6C81F8E6" w14:textId="77777777" w:rsidR="00152F54" w:rsidRDefault="00152F54" w:rsidP="006604A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6604A0">
            <w:pPr>
              <w:pStyle w:val="CRCoverPage"/>
              <w:spacing w:after="0"/>
              <w:ind w:left="100"/>
              <w:rPr>
                <w:noProof/>
              </w:rPr>
            </w:pPr>
          </w:p>
        </w:tc>
      </w:tr>
      <w:tr w:rsidR="00152F54" w14:paraId="2F3911C5" w14:textId="77777777" w:rsidTr="006604A0">
        <w:tc>
          <w:tcPr>
            <w:tcW w:w="2268" w:type="dxa"/>
            <w:gridSpan w:val="2"/>
            <w:tcBorders>
              <w:left w:val="single" w:sz="4" w:space="0" w:color="auto"/>
            </w:tcBorders>
          </w:tcPr>
          <w:p w14:paraId="4872AFFF" w14:textId="77777777" w:rsidR="00152F54" w:rsidRDefault="00152F54" w:rsidP="006604A0">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6604A0">
            <w:pPr>
              <w:pStyle w:val="CRCoverPage"/>
              <w:spacing w:after="0"/>
              <w:rPr>
                <w:noProof/>
                <w:sz w:val="8"/>
                <w:szCs w:val="8"/>
              </w:rPr>
            </w:pPr>
          </w:p>
        </w:tc>
      </w:tr>
      <w:tr w:rsidR="00152F54" w14:paraId="06A02EE1" w14:textId="77777777" w:rsidTr="006604A0">
        <w:tc>
          <w:tcPr>
            <w:tcW w:w="2268" w:type="dxa"/>
            <w:gridSpan w:val="2"/>
            <w:tcBorders>
              <w:left w:val="single" w:sz="4" w:space="0" w:color="auto"/>
            </w:tcBorders>
          </w:tcPr>
          <w:p w14:paraId="3B6B7E52" w14:textId="77777777" w:rsidR="00152F54" w:rsidRDefault="00152F54" w:rsidP="006604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6604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6604A0">
            <w:pPr>
              <w:pStyle w:val="CRCoverPage"/>
              <w:spacing w:after="0"/>
              <w:jc w:val="center"/>
              <w:rPr>
                <w:b/>
                <w:caps/>
                <w:noProof/>
              </w:rPr>
            </w:pPr>
            <w:r>
              <w:rPr>
                <w:b/>
                <w:caps/>
                <w:noProof/>
              </w:rPr>
              <w:t>N</w:t>
            </w:r>
          </w:p>
        </w:tc>
        <w:tc>
          <w:tcPr>
            <w:tcW w:w="2977" w:type="dxa"/>
            <w:gridSpan w:val="3"/>
          </w:tcPr>
          <w:p w14:paraId="32A55383" w14:textId="77777777" w:rsidR="00152F54" w:rsidRDefault="00152F54" w:rsidP="006604A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6604A0">
            <w:pPr>
              <w:pStyle w:val="CRCoverPage"/>
              <w:spacing w:after="0"/>
              <w:ind w:left="99"/>
              <w:rPr>
                <w:noProof/>
              </w:rPr>
            </w:pPr>
          </w:p>
        </w:tc>
      </w:tr>
      <w:tr w:rsidR="00152F54" w14:paraId="36449EBD" w14:textId="77777777" w:rsidTr="006604A0">
        <w:tc>
          <w:tcPr>
            <w:tcW w:w="2268" w:type="dxa"/>
            <w:gridSpan w:val="2"/>
            <w:tcBorders>
              <w:left w:val="single" w:sz="4" w:space="0" w:color="auto"/>
            </w:tcBorders>
          </w:tcPr>
          <w:p w14:paraId="4A33215D" w14:textId="77777777" w:rsidR="00152F54" w:rsidRDefault="00152F54" w:rsidP="006604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660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9010D8A" w:rsidR="00152F54" w:rsidRDefault="001D02DB" w:rsidP="006604A0">
            <w:pPr>
              <w:pStyle w:val="CRCoverPage"/>
              <w:spacing w:after="0"/>
              <w:jc w:val="center"/>
              <w:rPr>
                <w:b/>
                <w:caps/>
                <w:noProof/>
              </w:rPr>
            </w:pPr>
            <w:r>
              <w:rPr>
                <w:b/>
                <w:caps/>
                <w:noProof/>
              </w:rPr>
              <w:t>x</w:t>
            </w:r>
          </w:p>
        </w:tc>
        <w:tc>
          <w:tcPr>
            <w:tcW w:w="2977" w:type="dxa"/>
            <w:gridSpan w:val="3"/>
          </w:tcPr>
          <w:p w14:paraId="360D7A15" w14:textId="77777777" w:rsidR="00152F54" w:rsidRDefault="00152F54" w:rsidP="006604A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6604A0">
            <w:pPr>
              <w:pStyle w:val="CRCoverPage"/>
              <w:spacing w:after="0"/>
              <w:ind w:left="99"/>
              <w:rPr>
                <w:noProof/>
              </w:rPr>
            </w:pPr>
            <w:r>
              <w:rPr>
                <w:noProof/>
              </w:rPr>
              <w:t xml:space="preserve">TS/TR ... CR ... </w:t>
            </w:r>
          </w:p>
        </w:tc>
      </w:tr>
      <w:tr w:rsidR="00152F54" w14:paraId="7650B134" w14:textId="77777777" w:rsidTr="006604A0">
        <w:tc>
          <w:tcPr>
            <w:tcW w:w="2268" w:type="dxa"/>
            <w:gridSpan w:val="2"/>
            <w:tcBorders>
              <w:left w:val="single" w:sz="4" w:space="0" w:color="auto"/>
            </w:tcBorders>
          </w:tcPr>
          <w:p w14:paraId="018A76EE" w14:textId="77777777" w:rsidR="00152F54" w:rsidRDefault="00152F54" w:rsidP="006604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660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8712F4A" w:rsidR="00152F54" w:rsidRDefault="001D02DB" w:rsidP="006604A0">
            <w:pPr>
              <w:pStyle w:val="CRCoverPage"/>
              <w:spacing w:after="0"/>
              <w:jc w:val="center"/>
              <w:rPr>
                <w:b/>
                <w:caps/>
                <w:noProof/>
              </w:rPr>
            </w:pPr>
            <w:r>
              <w:rPr>
                <w:b/>
                <w:caps/>
                <w:noProof/>
              </w:rPr>
              <w:t>x</w:t>
            </w:r>
          </w:p>
        </w:tc>
        <w:tc>
          <w:tcPr>
            <w:tcW w:w="2977" w:type="dxa"/>
            <w:gridSpan w:val="3"/>
          </w:tcPr>
          <w:p w14:paraId="2222D8F3" w14:textId="77777777" w:rsidR="00152F54" w:rsidRDefault="00152F54" w:rsidP="006604A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6604A0">
            <w:pPr>
              <w:pStyle w:val="CRCoverPage"/>
              <w:spacing w:after="0"/>
              <w:ind w:left="99"/>
              <w:rPr>
                <w:noProof/>
              </w:rPr>
            </w:pPr>
            <w:r>
              <w:rPr>
                <w:noProof/>
              </w:rPr>
              <w:t xml:space="preserve">TS/TR ... CR ... </w:t>
            </w:r>
          </w:p>
        </w:tc>
      </w:tr>
      <w:tr w:rsidR="00152F54" w14:paraId="538280C6" w14:textId="77777777" w:rsidTr="006604A0">
        <w:tc>
          <w:tcPr>
            <w:tcW w:w="2268" w:type="dxa"/>
            <w:gridSpan w:val="2"/>
            <w:tcBorders>
              <w:left w:val="single" w:sz="4" w:space="0" w:color="auto"/>
            </w:tcBorders>
          </w:tcPr>
          <w:p w14:paraId="10AB0CEF" w14:textId="77777777" w:rsidR="00152F54" w:rsidRDefault="00152F54" w:rsidP="006604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660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93017A8" w:rsidR="00152F54" w:rsidRDefault="001D02DB" w:rsidP="006604A0">
            <w:pPr>
              <w:pStyle w:val="CRCoverPage"/>
              <w:spacing w:after="0"/>
              <w:jc w:val="center"/>
              <w:rPr>
                <w:b/>
                <w:caps/>
                <w:noProof/>
              </w:rPr>
            </w:pPr>
            <w:r>
              <w:rPr>
                <w:b/>
                <w:caps/>
                <w:noProof/>
              </w:rPr>
              <w:t>x</w:t>
            </w:r>
          </w:p>
        </w:tc>
        <w:tc>
          <w:tcPr>
            <w:tcW w:w="2977" w:type="dxa"/>
            <w:gridSpan w:val="3"/>
          </w:tcPr>
          <w:p w14:paraId="414199A3" w14:textId="77777777" w:rsidR="00152F54" w:rsidRDefault="00152F54" w:rsidP="006604A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6604A0">
            <w:pPr>
              <w:pStyle w:val="CRCoverPage"/>
              <w:spacing w:after="0"/>
              <w:ind w:left="99"/>
              <w:rPr>
                <w:noProof/>
              </w:rPr>
            </w:pPr>
            <w:r>
              <w:rPr>
                <w:noProof/>
              </w:rPr>
              <w:t xml:space="preserve">TS/TR ... CR ... </w:t>
            </w:r>
          </w:p>
        </w:tc>
      </w:tr>
      <w:tr w:rsidR="00152F54" w14:paraId="7CFF9CDA" w14:textId="77777777" w:rsidTr="006604A0">
        <w:tc>
          <w:tcPr>
            <w:tcW w:w="2268" w:type="dxa"/>
            <w:gridSpan w:val="2"/>
            <w:tcBorders>
              <w:left w:val="single" w:sz="4" w:space="0" w:color="auto"/>
            </w:tcBorders>
          </w:tcPr>
          <w:p w14:paraId="5092FB47" w14:textId="77777777" w:rsidR="00152F54" w:rsidRDefault="00152F54" w:rsidP="006604A0">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6604A0">
            <w:pPr>
              <w:pStyle w:val="CRCoverPage"/>
              <w:spacing w:after="0"/>
              <w:rPr>
                <w:noProof/>
              </w:rPr>
            </w:pPr>
          </w:p>
        </w:tc>
      </w:tr>
      <w:tr w:rsidR="00152F54" w14:paraId="46AE618F" w14:textId="77777777" w:rsidTr="006604A0">
        <w:tc>
          <w:tcPr>
            <w:tcW w:w="2268" w:type="dxa"/>
            <w:gridSpan w:val="2"/>
            <w:tcBorders>
              <w:left w:val="single" w:sz="4" w:space="0" w:color="auto"/>
              <w:bottom w:val="single" w:sz="4" w:space="0" w:color="auto"/>
            </w:tcBorders>
          </w:tcPr>
          <w:p w14:paraId="7531640F" w14:textId="77777777" w:rsidR="00152F54" w:rsidRDefault="00152F54" w:rsidP="006604A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6604A0">
            <w:pPr>
              <w:pStyle w:val="CRCoverPage"/>
              <w:spacing w:after="0"/>
              <w:ind w:left="100"/>
              <w:rPr>
                <w:noProof/>
              </w:rPr>
            </w:pPr>
          </w:p>
        </w:tc>
      </w:tr>
    </w:tbl>
    <w:p w14:paraId="25FB613A" w14:textId="77777777" w:rsidR="00152F54" w:rsidRDefault="00152F54" w:rsidP="00152F54">
      <w:pPr>
        <w:rPr>
          <w:noProof/>
        </w:rPr>
        <w:sectPr w:rsidR="00152F54">
          <w:headerReference w:type="even" r:id="rId17"/>
          <w:footnotePr>
            <w:numRestart w:val="eachSect"/>
          </w:footnotePr>
          <w:pgSz w:w="11907" w:h="16840" w:code="9"/>
          <w:pgMar w:top="1418" w:right="1134" w:bottom="1134" w:left="1134" w:header="680" w:footer="567" w:gutter="0"/>
          <w:cols w:space="720"/>
        </w:sectPr>
      </w:pPr>
    </w:p>
    <w:p w14:paraId="169A78CD" w14:textId="77777777" w:rsidR="000004B6" w:rsidRPr="001623CA" w:rsidRDefault="000004B6" w:rsidP="00C768AB">
      <w:pPr>
        <w:pStyle w:val="Heading4"/>
      </w:pPr>
      <w:bookmarkStart w:id="3" w:name="_Toc510018692"/>
      <w:bookmarkStart w:id="4" w:name="_Toc524434666"/>
      <w:bookmarkStart w:id="5" w:name="_Toc510018693"/>
      <w:bookmarkStart w:id="6" w:name="_Hlk500922656"/>
      <w:bookmarkEnd w:id="0"/>
      <w:bookmarkEnd w:id="1"/>
      <w:r w:rsidRPr="001623CA">
        <w:lastRenderedPageBreak/>
        <w:t>–</w:t>
      </w:r>
      <w:r w:rsidRPr="001623CA">
        <w:tab/>
      </w:r>
      <w:r w:rsidRPr="001623CA">
        <w:rPr>
          <w:i/>
        </w:rPr>
        <w:t>ServingCellConfigCommon</w:t>
      </w:r>
      <w:bookmarkEnd w:id="3"/>
      <w:bookmarkEnd w:id="4"/>
    </w:p>
    <w:p w14:paraId="3F18FE54" w14:textId="77777777" w:rsidR="000004B6" w:rsidRPr="001623CA" w:rsidRDefault="000004B6" w:rsidP="00C768AB">
      <w:bookmarkStart w:id="7" w:name="_Hlk523747022"/>
      <w:r w:rsidRPr="001623CA">
        <w:t xml:space="preserve">The </w:t>
      </w:r>
      <w:r w:rsidRPr="001623CA">
        <w:rPr>
          <w:i/>
        </w:rPr>
        <w:t xml:space="preserve">ServingCellConfigCommon </w:t>
      </w:r>
      <w:r w:rsidRPr="001623CA">
        <w:t xml:space="preserve">IE is used to </w:t>
      </w:r>
      <w:r w:rsidRPr="00A01325">
        <w:t>configure cell specific parameters</w:t>
      </w:r>
      <w:r w:rsidRPr="001623CA">
        <w:t xml:space="preserve"> of a UE’s serving cell. The IE contains parameters which a UE would typically acquire from SSB, MIB or </w:t>
      </w:r>
      <w:proofErr w:type="spellStart"/>
      <w:r w:rsidRPr="001623CA">
        <w:t>SIBs</w:t>
      </w:r>
      <w:proofErr w:type="spellEnd"/>
      <w:r w:rsidRPr="001623CA">
        <w:t xml:space="preserve"> when accessing the cell from IDLE. With this IE, the network provides this information in dedicated signalling when configuring a UE with a SCells or with an additional cell group (SCG). It also provides it for </w:t>
      </w:r>
      <w:proofErr w:type="spellStart"/>
      <w:r w:rsidRPr="001623CA">
        <w:t>SpCells</w:t>
      </w:r>
      <w:proofErr w:type="spellEnd"/>
      <w:r w:rsidRPr="001623CA">
        <w:t xml:space="preserve"> (MCG and SCG) upon reconfiguration with sync</w:t>
      </w:r>
      <w:bookmarkEnd w:id="7"/>
      <w:r w:rsidRPr="001623CA">
        <w:t>.</w:t>
      </w:r>
    </w:p>
    <w:p w14:paraId="3CE1BCA6" w14:textId="77777777" w:rsidR="000004B6" w:rsidRPr="001623CA" w:rsidRDefault="000004B6" w:rsidP="00C768AB">
      <w:pPr>
        <w:pStyle w:val="TH"/>
      </w:pPr>
      <w:r w:rsidRPr="001623CA">
        <w:rPr>
          <w:bCs/>
          <w:i/>
          <w:iCs/>
        </w:rPr>
        <w:t xml:space="preserve">ServingCellConfigCommon </w:t>
      </w:r>
      <w:r w:rsidRPr="001623CA">
        <w:t>information element</w:t>
      </w:r>
    </w:p>
    <w:p w14:paraId="3B0F07DE" w14:textId="77777777" w:rsidR="000004B6" w:rsidRPr="0012013B" w:rsidRDefault="000004B6" w:rsidP="007467C3">
      <w:pPr>
        <w:pStyle w:val="PL"/>
        <w:rPr>
          <w:color w:val="808080"/>
        </w:rPr>
      </w:pPr>
      <w:r w:rsidRPr="0012013B">
        <w:rPr>
          <w:color w:val="808080"/>
        </w:rPr>
        <w:t>-- ASN1START</w:t>
      </w:r>
    </w:p>
    <w:p w14:paraId="4AADA823" w14:textId="77777777" w:rsidR="000004B6" w:rsidRPr="0012013B" w:rsidRDefault="000004B6" w:rsidP="007467C3">
      <w:pPr>
        <w:pStyle w:val="PL"/>
        <w:rPr>
          <w:color w:val="808080"/>
        </w:rPr>
      </w:pPr>
      <w:r w:rsidRPr="0012013B">
        <w:rPr>
          <w:color w:val="808080"/>
        </w:rPr>
        <w:t>-- TAG-SERVING-CELL-CONFIG-COMMON-START</w:t>
      </w:r>
    </w:p>
    <w:p w14:paraId="0318346A" w14:textId="77777777" w:rsidR="000004B6" w:rsidRPr="007467C3" w:rsidRDefault="000004B6" w:rsidP="007467C3">
      <w:pPr>
        <w:pStyle w:val="PL"/>
      </w:pPr>
    </w:p>
    <w:p w14:paraId="13C4216D" w14:textId="77777777" w:rsidR="006E2E92" w:rsidRDefault="006E2E92" w:rsidP="007467C3">
      <w:pPr>
        <w:pStyle w:val="PL"/>
      </w:pPr>
      <w:r>
        <w:t xml:space="preserve">ServingCellConfigCommon ::=         </w:t>
      </w:r>
      <w:r w:rsidRPr="004D7E4E">
        <w:rPr>
          <w:color w:val="993366"/>
        </w:rPr>
        <w:t>SEQUENCE</w:t>
      </w:r>
      <w:r>
        <w:t xml:space="preserve"> {</w:t>
      </w:r>
    </w:p>
    <w:p w14:paraId="3465477A" w14:textId="77777777" w:rsidR="006E2E92" w:rsidRPr="0012013B" w:rsidRDefault="006E2E92" w:rsidP="007467C3">
      <w:pPr>
        <w:pStyle w:val="PL"/>
        <w:rPr>
          <w:color w:val="808080"/>
        </w:rPr>
      </w:pPr>
      <w:r>
        <w:t xml:space="preserve">    physCellId                          PhysCellId                                                  </w:t>
      </w:r>
      <w:r w:rsidRPr="004D7E4E">
        <w:rPr>
          <w:color w:val="993366"/>
        </w:rPr>
        <w:t>OPTIONAL</w:t>
      </w:r>
      <w:r>
        <w:t xml:space="preserve">,   </w:t>
      </w:r>
      <w:r w:rsidRPr="0012013B">
        <w:rPr>
          <w:color w:val="808080"/>
        </w:rPr>
        <w:t>-- Cond HOAndServCellAdd,</w:t>
      </w:r>
    </w:p>
    <w:p w14:paraId="73EE4BA1" w14:textId="77777777" w:rsidR="006E2E92" w:rsidRPr="0012013B" w:rsidRDefault="006E2E92" w:rsidP="007467C3">
      <w:pPr>
        <w:pStyle w:val="PL"/>
        <w:rPr>
          <w:color w:val="808080"/>
        </w:rPr>
      </w:pPr>
      <w:r>
        <w:t xml:space="preserve">    downlinkConfigCommon                DownlinkConfigCommon                                        </w:t>
      </w:r>
      <w:r w:rsidRPr="004D7E4E">
        <w:rPr>
          <w:color w:val="993366"/>
        </w:rPr>
        <w:t>OPTIONAL</w:t>
      </w:r>
      <w:r>
        <w:t xml:space="preserve">,   </w:t>
      </w:r>
      <w:r w:rsidRPr="0012013B">
        <w:rPr>
          <w:color w:val="808080"/>
        </w:rPr>
        <w:t>-- Cond HOAndServCellAdd</w:t>
      </w:r>
    </w:p>
    <w:p w14:paraId="64D16DB5" w14:textId="2C73DCE7" w:rsidR="000004B6" w:rsidRPr="007467C3" w:rsidRDefault="000004B6" w:rsidP="007467C3">
      <w:pPr>
        <w:pStyle w:val="PL"/>
      </w:pPr>
    </w:p>
    <w:p w14:paraId="5ED3E966" w14:textId="77777777" w:rsidR="006E2E92" w:rsidRPr="0012013B" w:rsidRDefault="006E2E92" w:rsidP="007467C3">
      <w:pPr>
        <w:pStyle w:val="PL"/>
        <w:rPr>
          <w:color w:val="808080"/>
        </w:rPr>
      </w:pPr>
      <w:r>
        <w:t xml:space="preserve">    uplinkConfigCommon                  UplinkConfigCommon                                          </w:t>
      </w:r>
      <w:r w:rsidRPr="004D7E4E">
        <w:rPr>
          <w:color w:val="993366"/>
        </w:rPr>
        <w:t>OPTIONAL</w:t>
      </w:r>
      <w:r>
        <w:t xml:space="preserve">,   </w:t>
      </w:r>
      <w:r w:rsidRPr="0012013B">
        <w:rPr>
          <w:color w:val="808080"/>
        </w:rPr>
        <w:t>-- Need M</w:t>
      </w:r>
    </w:p>
    <w:p w14:paraId="6307E943" w14:textId="155D16C7" w:rsidR="006E2E92" w:rsidRPr="0012013B" w:rsidRDefault="006E2E92" w:rsidP="007467C3">
      <w:pPr>
        <w:pStyle w:val="PL"/>
        <w:rPr>
          <w:color w:val="808080"/>
        </w:rPr>
      </w:pPr>
      <w:r>
        <w:t xml:space="preserve">    supplementaryUplinkConfig           </w:t>
      </w:r>
      <w:del w:id="8" w:author="Ericsson" w:date="2018-09-26T11:34:00Z">
        <w:r w:rsidDel="00133544">
          <w:delText xml:space="preserve">        </w:delText>
        </w:r>
      </w:del>
      <w:r>
        <w:t>UplinkConfigCommon</w:t>
      </w:r>
      <w:ins w:id="9" w:author="Ericsson" w:date="2018-09-26T11:34:00Z">
        <w:r w:rsidR="00133544">
          <w:t xml:space="preserve">        </w:t>
        </w:r>
      </w:ins>
      <w:r>
        <w:t xml:space="preserve">                                  </w:t>
      </w:r>
      <w:r w:rsidRPr="004D7E4E">
        <w:rPr>
          <w:color w:val="993366"/>
        </w:rPr>
        <w:t>OPTIONAL</w:t>
      </w:r>
      <w:r>
        <w:t xml:space="preserve">,   </w:t>
      </w:r>
      <w:r w:rsidRPr="0012013B">
        <w:rPr>
          <w:color w:val="808080"/>
        </w:rPr>
        <w:t>-- Need S</w:t>
      </w:r>
    </w:p>
    <w:p w14:paraId="4AD8CB75"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n25600, n39936 }                           </w:t>
      </w:r>
      <w:r w:rsidRPr="004D7E4E">
        <w:rPr>
          <w:color w:val="993366"/>
        </w:rPr>
        <w:t>OPTIONAL</w:t>
      </w:r>
      <w:r>
        <w:t xml:space="preserve">,   </w:t>
      </w:r>
      <w:r w:rsidRPr="0012013B">
        <w:rPr>
          <w:color w:val="808080"/>
        </w:rPr>
        <w:t>-- Need S</w:t>
      </w:r>
    </w:p>
    <w:p w14:paraId="412D22F7" w14:textId="77777777" w:rsidR="006E2E92" w:rsidRDefault="006E2E92" w:rsidP="007467C3">
      <w:pPr>
        <w:pStyle w:val="PL"/>
      </w:pPr>
      <w:r>
        <w:t xml:space="preserve">    ssb-PositionsInBurst                </w:t>
      </w:r>
      <w:r w:rsidRPr="004D7E4E">
        <w:rPr>
          <w:color w:val="993366"/>
        </w:rPr>
        <w:t>CHOICE</w:t>
      </w:r>
      <w:r>
        <w:t xml:space="preserve"> {</w:t>
      </w:r>
    </w:p>
    <w:p w14:paraId="3F97ADB6" w14:textId="77777777" w:rsidR="006E2E92" w:rsidRDefault="006E2E92" w:rsidP="007467C3">
      <w:pPr>
        <w:pStyle w:val="PL"/>
      </w:pPr>
      <w:r>
        <w:t xml:space="preserve">        shortBitmap                         </w:t>
      </w:r>
      <w:r w:rsidRPr="004D7E4E">
        <w:rPr>
          <w:color w:val="993366"/>
        </w:rPr>
        <w:t>BIT</w:t>
      </w:r>
      <w:r>
        <w:t xml:space="preserve"> </w:t>
      </w:r>
      <w:r w:rsidRPr="004D7E4E">
        <w:rPr>
          <w:color w:val="993366"/>
        </w:rPr>
        <w:t>STRING</w:t>
      </w:r>
      <w:r>
        <w:t xml:space="preserve"> (</w:t>
      </w:r>
      <w:r w:rsidRPr="004D7E4E">
        <w:rPr>
          <w:color w:val="993366"/>
        </w:rPr>
        <w:t>SIZE</w:t>
      </w:r>
      <w:r>
        <w:t xml:space="preserve"> (4)),</w:t>
      </w:r>
    </w:p>
    <w:p w14:paraId="69232131" w14:textId="77777777" w:rsidR="006E2E92" w:rsidRDefault="006E2E92" w:rsidP="007467C3">
      <w:pPr>
        <w:pStyle w:val="PL"/>
      </w:pPr>
      <w:r>
        <w:t xml:space="preserve">        mediumBitmap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0E1A3F94" w14:textId="77777777" w:rsidR="006E2E92" w:rsidRDefault="006E2E92" w:rsidP="007467C3">
      <w:pPr>
        <w:pStyle w:val="PL"/>
      </w:pPr>
      <w:r>
        <w:t xml:space="preserve">        longBitmap                          </w:t>
      </w:r>
      <w:r w:rsidRPr="004D7E4E">
        <w:rPr>
          <w:color w:val="993366"/>
        </w:rPr>
        <w:t>BIT</w:t>
      </w:r>
      <w:r>
        <w:t xml:space="preserve"> </w:t>
      </w:r>
      <w:r w:rsidRPr="004D7E4E">
        <w:rPr>
          <w:color w:val="993366"/>
        </w:rPr>
        <w:t>STRING</w:t>
      </w:r>
      <w:r>
        <w:t xml:space="preserve"> (</w:t>
      </w:r>
      <w:r w:rsidRPr="004D7E4E">
        <w:rPr>
          <w:color w:val="993366"/>
        </w:rPr>
        <w:t>SIZE</w:t>
      </w:r>
      <w:r>
        <w:t xml:space="preserve"> (64))</w:t>
      </w:r>
    </w:p>
    <w:p w14:paraId="18465033"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AbsFreqSSB</w:t>
      </w:r>
    </w:p>
    <w:p w14:paraId="1EB480D0" w14:textId="77777777" w:rsidR="006E2E92" w:rsidRPr="0012013B" w:rsidRDefault="006E2E92" w:rsidP="007467C3">
      <w:pPr>
        <w:pStyle w:val="PL"/>
        <w:rPr>
          <w:color w:val="808080"/>
        </w:rPr>
      </w:pPr>
      <w:r>
        <w:t xml:space="preserve">    ssb-periodicityServingCell          </w:t>
      </w:r>
      <w:r w:rsidRPr="004D7E4E">
        <w:rPr>
          <w:color w:val="993366"/>
        </w:rPr>
        <w:t>ENUMERATED</w:t>
      </w:r>
      <w:r>
        <w:t xml:space="preserve"> { ms5, ms10, ms20, ms40, ms80, ms160, spare2, spare1 }       </w:t>
      </w:r>
      <w:r w:rsidRPr="004D7E4E">
        <w:rPr>
          <w:color w:val="993366"/>
        </w:rPr>
        <w:t>OPTIONAL</w:t>
      </w:r>
      <w:r>
        <w:t xml:space="preserve">,   </w:t>
      </w:r>
      <w:r w:rsidRPr="0012013B">
        <w:rPr>
          <w:color w:val="808080"/>
        </w:rPr>
        <w:t>-- Need S</w:t>
      </w:r>
    </w:p>
    <w:p w14:paraId="5EF42A67" w14:textId="77777777" w:rsidR="006E2E92" w:rsidRDefault="006E2E92" w:rsidP="007467C3">
      <w:pPr>
        <w:pStyle w:val="PL"/>
      </w:pPr>
      <w:r>
        <w:t xml:space="preserve">    dmrs-TypeA-Position                 </w:t>
      </w:r>
      <w:r w:rsidRPr="004D7E4E">
        <w:rPr>
          <w:color w:val="993366"/>
        </w:rPr>
        <w:t>ENUMERATED</w:t>
      </w:r>
      <w:r>
        <w:t xml:space="preserve"> {pos2, pos3},</w:t>
      </w:r>
    </w:p>
    <w:p w14:paraId="4EF8687E" w14:textId="77777777" w:rsidR="006E2E92" w:rsidRPr="0012013B" w:rsidRDefault="006E2E92" w:rsidP="007467C3">
      <w:pPr>
        <w:pStyle w:val="PL"/>
        <w:rPr>
          <w:color w:val="808080"/>
        </w:rPr>
      </w:pPr>
      <w:r>
        <w:t xml:space="preserve">    lte-CRS-ToMatchAround               SetupRelease { RateMatchPatternLTE-CRS }                                </w:t>
      </w:r>
      <w:r w:rsidRPr="004D7E4E">
        <w:rPr>
          <w:color w:val="993366"/>
        </w:rPr>
        <w:t>OPTIONAL</w:t>
      </w:r>
      <w:r>
        <w:t xml:space="preserve">,   </w:t>
      </w:r>
      <w:r w:rsidRPr="0012013B">
        <w:rPr>
          <w:color w:val="808080"/>
        </w:rPr>
        <w:t>-- Need M</w:t>
      </w:r>
    </w:p>
    <w:p w14:paraId="289DF6F3" w14:textId="77777777" w:rsidR="006E2E92" w:rsidRPr="0012013B" w:rsidRDefault="006E2E92" w:rsidP="007467C3">
      <w:pPr>
        <w:pStyle w:val="PL"/>
        <w:rPr>
          <w:color w:val="808080"/>
        </w:rPr>
      </w:pPr>
      <w:r>
        <w:t xml:space="preserve">    rateMatchPatternToAddModList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       </w:t>
      </w:r>
      <w:r w:rsidRPr="004D7E4E">
        <w:rPr>
          <w:color w:val="993366"/>
        </w:rPr>
        <w:t>OPTIONAL</w:t>
      </w:r>
      <w:r>
        <w:t xml:space="preserve">,   </w:t>
      </w:r>
      <w:r w:rsidRPr="0012013B">
        <w:rPr>
          <w:color w:val="808080"/>
        </w:rPr>
        <w:t>-- Need N</w:t>
      </w:r>
    </w:p>
    <w:p w14:paraId="58B8EA4F" w14:textId="77777777" w:rsidR="006E2E92" w:rsidRPr="0012013B" w:rsidRDefault="006E2E92" w:rsidP="007467C3">
      <w:pPr>
        <w:pStyle w:val="PL"/>
        <w:rPr>
          <w:color w:val="808080"/>
        </w:rPr>
      </w:pPr>
      <w:r>
        <w:t xml:space="preserve">    rateMatchPatternToReleaseList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RateMatchPatternId     </w:t>
      </w:r>
      <w:r w:rsidRPr="004D7E4E">
        <w:rPr>
          <w:color w:val="993366"/>
        </w:rPr>
        <w:t>OPTIONAL</w:t>
      </w:r>
      <w:r>
        <w:t xml:space="preserve">,   </w:t>
      </w:r>
      <w:r w:rsidRPr="0012013B">
        <w:rPr>
          <w:color w:val="808080"/>
        </w:rPr>
        <w:t>-- Need N</w:t>
      </w:r>
    </w:p>
    <w:p w14:paraId="659D7697" w14:textId="77777777" w:rsidR="006E2E92" w:rsidRPr="0012013B" w:rsidRDefault="006E2E92" w:rsidP="007467C3">
      <w:pPr>
        <w:pStyle w:val="PL"/>
        <w:rPr>
          <w:color w:val="808080"/>
        </w:rPr>
      </w:pPr>
      <w:r>
        <w:t xml:space="preserve">    subcarrierSpacing                   SubcarrierSpacing                                                       </w:t>
      </w:r>
      <w:r w:rsidRPr="004D7E4E">
        <w:rPr>
          <w:color w:val="993366"/>
        </w:rPr>
        <w:t>OPTIONAL</w:t>
      </w:r>
      <w:r>
        <w:t xml:space="preserve">,   </w:t>
      </w:r>
      <w:r w:rsidRPr="0012013B">
        <w:rPr>
          <w:color w:val="808080"/>
        </w:rPr>
        <w:t>-- Cond HOAndServCellAdd</w:t>
      </w:r>
    </w:p>
    <w:p w14:paraId="507B989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150715B7" w14:textId="77777777" w:rsidR="006E2E92" w:rsidRDefault="006E2E92" w:rsidP="007467C3">
      <w:pPr>
        <w:pStyle w:val="PL"/>
      </w:pPr>
      <w:r>
        <w:t xml:space="preserve">    ss-PBCH-BlockPower                  </w:t>
      </w:r>
      <w:r w:rsidRPr="004D7E4E">
        <w:rPr>
          <w:color w:val="993366"/>
        </w:rPr>
        <w:t>INTEGER</w:t>
      </w:r>
      <w:r>
        <w:t xml:space="preserve"> (-60..50),</w:t>
      </w:r>
    </w:p>
    <w:p w14:paraId="586BE646" w14:textId="77777777" w:rsidR="006E2E92" w:rsidRDefault="006E2E92" w:rsidP="007467C3">
      <w:pPr>
        <w:pStyle w:val="PL"/>
      </w:pPr>
      <w:r>
        <w:t xml:space="preserve">    ...</w:t>
      </w:r>
    </w:p>
    <w:p w14:paraId="1A2CC421" w14:textId="4BD8D4E3" w:rsidR="000004B6" w:rsidRPr="007467C3" w:rsidRDefault="000004B6" w:rsidP="007467C3">
      <w:pPr>
        <w:pStyle w:val="PL"/>
      </w:pPr>
      <w:r w:rsidRPr="007467C3">
        <w:t>}</w:t>
      </w:r>
    </w:p>
    <w:p w14:paraId="426CE7A0" w14:textId="77777777" w:rsidR="000004B6" w:rsidRPr="007467C3" w:rsidRDefault="000004B6" w:rsidP="007467C3">
      <w:pPr>
        <w:pStyle w:val="PL"/>
      </w:pPr>
    </w:p>
    <w:p w14:paraId="66FEC375" w14:textId="77777777" w:rsidR="000004B6" w:rsidRPr="007467C3" w:rsidRDefault="000004B6" w:rsidP="007467C3">
      <w:pPr>
        <w:pStyle w:val="PL"/>
      </w:pPr>
    </w:p>
    <w:p w14:paraId="569D53A4" w14:textId="77777777" w:rsidR="000004B6" w:rsidRPr="0012013B" w:rsidRDefault="000004B6" w:rsidP="007467C3">
      <w:pPr>
        <w:pStyle w:val="PL"/>
        <w:rPr>
          <w:color w:val="808080"/>
        </w:rPr>
      </w:pPr>
      <w:r w:rsidRPr="0012013B">
        <w:rPr>
          <w:color w:val="808080"/>
        </w:rPr>
        <w:t xml:space="preserve">-- TAG-SERVING-CELL-CONFIG-COMMON-STOP </w:t>
      </w:r>
    </w:p>
    <w:p w14:paraId="6C9EA93F" w14:textId="77777777" w:rsidR="000004B6" w:rsidRPr="0012013B" w:rsidRDefault="000004B6" w:rsidP="007467C3">
      <w:pPr>
        <w:pStyle w:val="PL"/>
        <w:rPr>
          <w:color w:val="808080"/>
        </w:rPr>
      </w:pPr>
      <w:r w:rsidRPr="0012013B">
        <w:rPr>
          <w:color w:val="808080"/>
        </w:rPr>
        <w:t>-- ASN1STOP</w:t>
      </w:r>
    </w:p>
    <w:p w14:paraId="1DCFBA98"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649D20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36117D" w14:textId="77777777" w:rsidR="000004B6" w:rsidRPr="001623CA" w:rsidRDefault="000004B6" w:rsidP="00C768AB">
            <w:pPr>
              <w:pStyle w:val="TAH"/>
              <w:rPr>
                <w:szCs w:val="22"/>
              </w:rPr>
            </w:pPr>
            <w:r w:rsidRPr="001623CA">
              <w:rPr>
                <w:i/>
                <w:szCs w:val="22"/>
              </w:rPr>
              <w:lastRenderedPageBreak/>
              <w:t>ServingCellConfigCommon field descriptions</w:t>
            </w:r>
          </w:p>
        </w:tc>
      </w:tr>
      <w:tr w:rsidR="000004B6" w:rsidRPr="001623CA" w14:paraId="280621A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0C67A3" w14:textId="77777777" w:rsidR="000004B6" w:rsidRPr="001623CA" w:rsidRDefault="000004B6" w:rsidP="00C768AB">
            <w:pPr>
              <w:pStyle w:val="TAL"/>
              <w:rPr>
                <w:szCs w:val="22"/>
              </w:rPr>
            </w:pPr>
            <w:proofErr w:type="spellStart"/>
            <w:r w:rsidRPr="001623CA">
              <w:rPr>
                <w:b/>
                <w:i/>
                <w:szCs w:val="22"/>
              </w:rPr>
              <w:t>dmrs</w:t>
            </w:r>
            <w:proofErr w:type="spellEnd"/>
            <w:r w:rsidRPr="001623CA">
              <w:rPr>
                <w:b/>
                <w:i/>
                <w:szCs w:val="22"/>
              </w:rPr>
              <w:t>-</w:t>
            </w:r>
            <w:proofErr w:type="spellStart"/>
            <w:r w:rsidRPr="001623CA">
              <w:rPr>
                <w:b/>
                <w:i/>
                <w:szCs w:val="22"/>
              </w:rPr>
              <w:t>TypeA</w:t>
            </w:r>
            <w:proofErr w:type="spellEnd"/>
            <w:r w:rsidRPr="001623CA">
              <w:rPr>
                <w:b/>
                <w:i/>
                <w:szCs w:val="22"/>
              </w:rPr>
              <w:t>-Position</w:t>
            </w:r>
          </w:p>
          <w:p w14:paraId="0BF0980F" w14:textId="78A70D4A" w:rsidR="000004B6" w:rsidRPr="001623CA" w:rsidRDefault="000004B6" w:rsidP="00C768AB">
            <w:pPr>
              <w:pStyle w:val="TAL"/>
              <w:rPr>
                <w:szCs w:val="22"/>
              </w:rPr>
            </w:pPr>
            <w:r w:rsidRPr="001623CA">
              <w:rPr>
                <w:szCs w:val="22"/>
              </w:rPr>
              <w:t>Position of (first) DM-RS for downlink (see 38.211, section 7.4.1.1.1) and uplink (38.211, section 6.4.1.1.3).</w:t>
            </w:r>
          </w:p>
        </w:tc>
      </w:tr>
      <w:tr w:rsidR="000004B6" w:rsidRPr="001623CA" w14:paraId="5435611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527CF" w14:textId="68BA79F0" w:rsidR="000004B6" w:rsidRPr="001623CA" w:rsidRDefault="000004B6" w:rsidP="00C768AB">
            <w:pPr>
              <w:pStyle w:val="TAL"/>
              <w:rPr>
                <w:szCs w:val="22"/>
              </w:rPr>
            </w:pPr>
            <w:proofErr w:type="spellStart"/>
            <w:r w:rsidRPr="001623CA">
              <w:rPr>
                <w:b/>
                <w:i/>
                <w:szCs w:val="22"/>
              </w:rPr>
              <w:t>downlinkConfigCommon</w:t>
            </w:r>
            <w:proofErr w:type="spellEnd"/>
          </w:p>
          <w:p w14:paraId="0E14EF84" w14:textId="54E4DDED" w:rsidR="000004B6" w:rsidRPr="001623CA" w:rsidRDefault="000004B6" w:rsidP="00C768AB">
            <w:pPr>
              <w:pStyle w:val="TAL"/>
              <w:rPr>
                <w:szCs w:val="22"/>
              </w:rPr>
            </w:pPr>
            <w:r w:rsidRPr="001623CA">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0004B6" w:rsidRPr="001623CA" w14:paraId="2261B63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DA636F" w14:textId="77777777" w:rsidR="000004B6" w:rsidRPr="001623CA" w:rsidRDefault="000004B6" w:rsidP="00C768AB">
            <w:pPr>
              <w:pStyle w:val="TAL"/>
              <w:rPr>
                <w:szCs w:val="22"/>
              </w:rPr>
            </w:pPr>
            <w:proofErr w:type="spellStart"/>
            <w:r w:rsidRPr="001623CA">
              <w:rPr>
                <w:b/>
                <w:i/>
                <w:szCs w:val="22"/>
              </w:rPr>
              <w:t>longBitmap</w:t>
            </w:r>
            <w:proofErr w:type="spellEnd"/>
          </w:p>
          <w:p w14:paraId="3B255604" w14:textId="77777777" w:rsidR="000004B6" w:rsidRPr="001623CA" w:rsidRDefault="000004B6" w:rsidP="00C768AB">
            <w:pPr>
              <w:pStyle w:val="TAL"/>
              <w:rPr>
                <w:szCs w:val="22"/>
              </w:rPr>
            </w:pPr>
            <w:r w:rsidRPr="001623CA">
              <w:rPr>
                <w:szCs w:val="22"/>
              </w:rPr>
              <w:t>bitmap for above 6 GHz</w:t>
            </w:r>
          </w:p>
        </w:tc>
      </w:tr>
      <w:tr w:rsidR="000004B6" w:rsidRPr="001623CA" w14:paraId="5315F7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991363" w14:textId="77777777" w:rsidR="000004B6" w:rsidRPr="001623CA" w:rsidRDefault="000004B6" w:rsidP="00C768AB">
            <w:pPr>
              <w:pStyle w:val="TAL"/>
              <w:rPr>
                <w:szCs w:val="22"/>
              </w:rPr>
            </w:pPr>
            <w:proofErr w:type="spellStart"/>
            <w:r w:rsidRPr="001623CA">
              <w:rPr>
                <w:b/>
                <w:i/>
                <w:szCs w:val="22"/>
              </w:rPr>
              <w:t>lte</w:t>
            </w:r>
            <w:proofErr w:type="spellEnd"/>
            <w:r w:rsidRPr="001623CA">
              <w:rPr>
                <w:b/>
                <w:i/>
                <w:szCs w:val="22"/>
              </w:rPr>
              <w:t>-CRS-</w:t>
            </w:r>
            <w:proofErr w:type="spellStart"/>
            <w:r w:rsidRPr="001623CA">
              <w:rPr>
                <w:b/>
                <w:i/>
                <w:szCs w:val="22"/>
              </w:rPr>
              <w:t>ToMatchAround</w:t>
            </w:r>
            <w:proofErr w:type="spellEnd"/>
          </w:p>
          <w:p w14:paraId="20896C8C" w14:textId="77777777" w:rsidR="000004B6" w:rsidRPr="001623CA" w:rsidRDefault="000004B6" w:rsidP="00C768AB">
            <w:pPr>
              <w:pStyle w:val="TAL"/>
              <w:rPr>
                <w:szCs w:val="22"/>
              </w:rPr>
            </w:pPr>
            <w:r w:rsidRPr="001623CA">
              <w:rPr>
                <w:szCs w:val="22"/>
              </w:rPr>
              <w:t>Parameters to determine an LTE CRS pattern that the UE shall rate match around.</w:t>
            </w:r>
          </w:p>
        </w:tc>
      </w:tr>
      <w:tr w:rsidR="000004B6" w:rsidRPr="001623CA" w14:paraId="02BAD2C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C2C049" w14:textId="77777777" w:rsidR="000004B6" w:rsidRPr="001623CA" w:rsidRDefault="000004B6" w:rsidP="00C768AB">
            <w:pPr>
              <w:pStyle w:val="TAL"/>
              <w:rPr>
                <w:szCs w:val="22"/>
              </w:rPr>
            </w:pPr>
            <w:proofErr w:type="spellStart"/>
            <w:r w:rsidRPr="001623CA">
              <w:rPr>
                <w:b/>
                <w:i/>
                <w:szCs w:val="22"/>
              </w:rPr>
              <w:t>mediumBitmap</w:t>
            </w:r>
            <w:proofErr w:type="spellEnd"/>
          </w:p>
          <w:p w14:paraId="26576B44" w14:textId="77777777" w:rsidR="000004B6" w:rsidRPr="001623CA" w:rsidRDefault="000004B6" w:rsidP="00C768AB">
            <w:pPr>
              <w:pStyle w:val="TAL"/>
              <w:rPr>
                <w:szCs w:val="22"/>
              </w:rPr>
            </w:pPr>
            <w:r w:rsidRPr="001623CA">
              <w:rPr>
                <w:szCs w:val="22"/>
              </w:rPr>
              <w:t>bitmap for 3-6 GHz</w:t>
            </w:r>
          </w:p>
        </w:tc>
      </w:tr>
      <w:tr w:rsidR="000004B6" w:rsidRPr="001623CA" w14:paraId="013A3C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34727B" w14:textId="77777777" w:rsidR="000004B6" w:rsidRPr="001623CA" w:rsidRDefault="000004B6" w:rsidP="00C768AB">
            <w:pPr>
              <w:pStyle w:val="TAL"/>
              <w:rPr>
                <w:b/>
                <w:i/>
                <w:szCs w:val="22"/>
              </w:rPr>
            </w:pPr>
            <w:r w:rsidRPr="001623CA">
              <w:rPr>
                <w:b/>
                <w:i/>
                <w:szCs w:val="22"/>
              </w:rPr>
              <w:t>n-</w:t>
            </w:r>
            <w:proofErr w:type="spellStart"/>
            <w:r w:rsidRPr="001623CA">
              <w:rPr>
                <w:b/>
                <w:i/>
                <w:szCs w:val="22"/>
              </w:rPr>
              <w:t>TimingAdvanceOffset</w:t>
            </w:r>
            <w:proofErr w:type="spellEnd"/>
            <w:r w:rsidRPr="001623CA">
              <w:rPr>
                <w:b/>
                <w:i/>
                <w:szCs w:val="22"/>
              </w:rPr>
              <w:t xml:space="preserve"> </w:t>
            </w:r>
          </w:p>
          <w:p w14:paraId="7B18CB3F" w14:textId="0353133A" w:rsidR="000004B6" w:rsidRPr="001623CA" w:rsidRDefault="000004B6" w:rsidP="00C768AB">
            <w:pPr>
              <w:pStyle w:val="TAL"/>
              <w:rPr>
                <w:b/>
                <w:i/>
                <w:szCs w:val="22"/>
              </w:rPr>
            </w:pPr>
            <w:r w:rsidRPr="001623CA">
              <w:rPr>
                <w:szCs w:val="22"/>
              </w:rPr>
              <w:t xml:space="preserve">The </w:t>
            </w:r>
            <w:proofErr w:type="spellStart"/>
            <w:r w:rsidRPr="001623CA">
              <w:rPr>
                <w:szCs w:val="22"/>
              </w:rPr>
              <w:t>N_TA</w:t>
            </w:r>
            <w:proofErr w:type="spellEnd"/>
            <w:r w:rsidRPr="001623CA">
              <w:rPr>
                <w:szCs w:val="22"/>
              </w:rPr>
              <w:t>-Offset to be applied for random access on this serving cell. If the field is absent, the UE applies the value defined for the duplex mode and frequency range</w:t>
            </w:r>
            <w:r w:rsidR="00850222" w:rsidRPr="001623CA">
              <w:rPr>
                <w:szCs w:val="22"/>
              </w:rPr>
              <w:t xml:space="preserve"> </w:t>
            </w:r>
            <w:r w:rsidRPr="001623CA">
              <w:rPr>
                <w:szCs w:val="22"/>
              </w:rPr>
              <w:t>of this serving cell. See 38.133, table 7.1.2-2.</w:t>
            </w:r>
          </w:p>
        </w:tc>
      </w:tr>
      <w:tr w:rsidR="000004B6" w:rsidRPr="001623CA" w14:paraId="21323B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369E60" w14:textId="77777777" w:rsidR="000004B6" w:rsidRPr="001623CA" w:rsidRDefault="000004B6" w:rsidP="00C768AB">
            <w:pPr>
              <w:pStyle w:val="TAL"/>
              <w:rPr>
                <w:szCs w:val="22"/>
              </w:rPr>
            </w:pPr>
            <w:proofErr w:type="spellStart"/>
            <w:r w:rsidRPr="001623CA">
              <w:rPr>
                <w:b/>
                <w:i/>
                <w:szCs w:val="22"/>
              </w:rPr>
              <w:t>rateMatchPatternToAddModList</w:t>
            </w:r>
            <w:proofErr w:type="spellEnd"/>
          </w:p>
          <w:p w14:paraId="7466A76F" w14:textId="3BB5D8ED" w:rsidR="000004B6" w:rsidRPr="001623CA" w:rsidRDefault="000004B6" w:rsidP="00C768AB">
            <w:pPr>
              <w:pStyle w:val="TAL"/>
              <w:rPr>
                <w:szCs w:val="22"/>
              </w:rPr>
            </w:pPr>
            <w:r w:rsidRPr="001623CA">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w:t>
            </w:r>
            <w:r w:rsidR="00850222" w:rsidRPr="001623CA">
              <w:rPr>
                <w:szCs w:val="22"/>
              </w:rPr>
              <w:t>ll</w:t>
            </w:r>
            <w:r w:rsidRPr="001623CA">
              <w:rPr>
                <w:szCs w:val="22"/>
              </w:rPr>
              <w:t>' (see 38.214, section 5.1.2.2.3)</w:t>
            </w:r>
          </w:p>
        </w:tc>
      </w:tr>
      <w:tr w:rsidR="000004B6" w:rsidRPr="001623CA" w14:paraId="4F377D4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21B4EF" w14:textId="77777777" w:rsidR="000004B6" w:rsidRPr="001623CA" w:rsidRDefault="000004B6" w:rsidP="00C768AB">
            <w:pPr>
              <w:pStyle w:val="TAL"/>
              <w:rPr>
                <w:szCs w:val="22"/>
              </w:rPr>
            </w:pPr>
            <w:proofErr w:type="spellStart"/>
            <w:r w:rsidRPr="001623CA">
              <w:rPr>
                <w:b/>
                <w:i/>
                <w:szCs w:val="22"/>
              </w:rPr>
              <w:t>shortBitmap</w:t>
            </w:r>
            <w:proofErr w:type="spellEnd"/>
          </w:p>
          <w:p w14:paraId="6B26EBF8" w14:textId="77777777" w:rsidR="000004B6" w:rsidRPr="001623CA" w:rsidRDefault="000004B6" w:rsidP="00C768AB">
            <w:pPr>
              <w:pStyle w:val="TAL"/>
              <w:rPr>
                <w:szCs w:val="22"/>
              </w:rPr>
            </w:pPr>
            <w:r w:rsidRPr="001623CA">
              <w:rPr>
                <w:szCs w:val="22"/>
              </w:rPr>
              <w:t>bitmap for sub 3 GHz</w:t>
            </w:r>
          </w:p>
        </w:tc>
      </w:tr>
      <w:tr w:rsidR="000004B6" w:rsidRPr="001623CA" w14:paraId="5DBE938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CF0F0D" w14:textId="77777777" w:rsidR="000004B6" w:rsidRPr="001623CA" w:rsidRDefault="000004B6" w:rsidP="00C768AB">
            <w:pPr>
              <w:pStyle w:val="TAL"/>
              <w:rPr>
                <w:szCs w:val="22"/>
              </w:rPr>
            </w:pPr>
            <w:r w:rsidRPr="001623CA">
              <w:rPr>
                <w:b/>
                <w:i/>
                <w:szCs w:val="22"/>
              </w:rPr>
              <w:t>ss-</w:t>
            </w:r>
            <w:proofErr w:type="spellStart"/>
            <w:r w:rsidRPr="001623CA">
              <w:rPr>
                <w:b/>
                <w:i/>
                <w:szCs w:val="22"/>
              </w:rPr>
              <w:t>PBCH</w:t>
            </w:r>
            <w:proofErr w:type="spellEnd"/>
            <w:r w:rsidRPr="001623CA">
              <w:rPr>
                <w:b/>
                <w:i/>
                <w:szCs w:val="22"/>
              </w:rPr>
              <w:t>-</w:t>
            </w:r>
            <w:proofErr w:type="spellStart"/>
            <w:r w:rsidRPr="001623CA">
              <w:rPr>
                <w:b/>
                <w:i/>
                <w:szCs w:val="22"/>
              </w:rPr>
              <w:t>BlockPower</w:t>
            </w:r>
            <w:proofErr w:type="spellEnd"/>
          </w:p>
          <w:p w14:paraId="088126EA" w14:textId="77777777" w:rsidR="000004B6" w:rsidRPr="001623CA" w:rsidRDefault="000004B6" w:rsidP="00C768AB">
            <w:pPr>
              <w:pStyle w:val="TAL"/>
              <w:rPr>
                <w:szCs w:val="22"/>
              </w:rPr>
            </w:pPr>
            <w:r w:rsidRPr="001623CA">
              <w:rPr>
                <w:szCs w:val="22"/>
              </w:rPr>
              <w:t>TX power that the NW used for SSB transmission. The UE uses it to estimate the RA preamble TX power. (see 38.213, section 7.4)</w:t>
            </w:r>
          </w:p>
        </w:tc>
      </w:tr>
      <w:tr w:rsidR="000004B6" w:rsidRPr="001623CA" w14:paraId="47B75AE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2EAEE8" w14:textId="77777777" w:rsidR="000004B6" w:rsidRPr="001623CA" w:rsidRDefault="000004B6" w:rsidP="00C768AB">
            <w:pPr>
              <w:pStyle w:val="TAL"/>
              <w:rPr>
                <w:szCs w:val="22"/>
              </w:rPr>
            </w:pPr>
            <w:proofErr w:type="spellStart"/>
            <w:r w:rsidRPr="001623CA">
              <w:rPr>
                <w:b/>
                <w:i/>
                <w:szCs w:val="22"/>
              </w:rPr>
              <w:t>ssb-periodicityServingCell</w:t>
            </w:r>
            <w:proofErr w:type="spellEnd"/>
          </w:p>
          <w:p w14:paraId="60F8E6B3" w14:textId="4A4FDE7A" w:rsidR="000004B6" w:rsidRPr="001623CA" w:rsidRDefault="000004B6" w:rsidP="00C768AB">
            <w:pPr>
              <w:pStyle w:val="TAL"/>
              <w:rPr>
                <w:szCs w:val="22"/>
              </w:rPr>
            </w:pPr>
            <w:r w:rsidRPr="001623CA">
              <w:rPr>
                <w:szCs w:val="22"/>
              </w:rPr>
              <w:t>The SSB periodicity in ms for the rate matching purpose. If the field is absent, the UE applies the value ms5. (see 38.211, section [7.4.3.1])</w:t>
            </w:r>
          </w:p>
        </w:tc>
      </w:tr>
      <w:tr w:rsidR="000004B6" w:rsidRPr="001623CA" w14:paraId="534EE8B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2870F8" w14:textId="77777777" w:rsidR="000004B6" w:rsidRPr="001623CA" w:rsidRDefault="000004B6" w:rsidP="00C768AB">
            <w:pPr>
              <w:pStyle w:val="TAL"/>
              <w:rPr>
                <w:szCs w:val="22"/>
              </w:rPr>
            </w:pPr>
            <w:proofErr w:type="spellStart"/>
            <w:r w:rsidRPr="001623CA">
              <w:rPr>
                <w:b/>
                <w:i/>
                <w:szCs w:val="22"/>
              </w:rPr>
              <w:t>ssb-PositionsInBurst</w:t>
            </w:r>
            <w:proofErr w:type="spellEnd"/>
          </w:p>
          <w:p w14:paraId="0A82B463" w14:textId="6E53CC45" w:rsidR="000004B6" w:rsidRPr="001623CA" w:rsidRDefault="000004B6" w:rsidP="00C768AB">
            <w:pPr>
              <w:pStyle w:val="TAL"/>
              <w:rPr>
                <w:szCs w:val="22"/>
              </w:rPr>
            </w:pPr>
            <w:r w:rsidRPr="001623CA">
              <w:rPr>
                <w:szCs w:val="22"/>
              </w:rPr>
              <w:t>Indicates the time domain positions of the transmitted SS-blocks in an SS-burst. The first/ leftmost bit corresponds to SS/</w:t>
            </w:r>
            <w:proofErr w:type="spellStart"/>
            <w:r w:rsidRPr="001623CA">
              <w:rPr>
                <w:szCs w:val="22"/>
              </w:rPr>
              <w:t>PBCH</w:t>
            </w:r>
            <w:proofErr w:type="spellEnd"/>
            <w:r w:rsidRPr="001623CA">
              <w:rPr>
                <w:szCs w:val="22"/>
              </w:rPr>
              <w:t xml:space="preserve"> block index 0, the second bit corresponds to SS/</w:t>
            </w:r>
            <w:proofErr w:type="spellStart"/>
            <w:r w:rsidRPr="001623CA">
              <w:rPr>
                <w:szCs w:val="22"/>
              </w:rPr>
              <w:t>PBCH</w:t>
            </w:r>
            <w:proofErr w:type="spellEnd"/>
            <w:r w:rsidRPr="001623CA">
              <w:rPr>
                <w:szCs w:val="22"/>
              </w:rPr>
              <w:t xml:space="preserve"> block index 1, and so on. Value 0 in the bitmap indicates that the corresponding SS/</w:t>
            </w:r>
            <w:proofErr w:type="spellStart"/>
            <w:r w:rsidRPr="001623CA">
              <w:rPr>
                <w:szCs w:val="22"/>
              </w:rPr>
              <w:t>PBCH</w:t>
            </w:r>
            <w:proofErr w:type="spellEnd"/>
            <w:r w:rsidRPr="001623CA">
              <w:rPr>
                <w:szCs w:val="22"/>
              </w:rPr>
              <w:t xml:space="preserve"> block is not transmitted while value 1 indicates that the corresponding SS/</w:t>
            </w:r>
            <w:proofErr w:type="spellStart"/>
            <w:r w:rsidRPr="001623CA">
              <w:rPr>
                <w:szCs w:val="22"/>
              </w:rPr>
              <w:t>PBCH</w:t>
            </w:r>
            <w:proofErr w:type="spellEnd"/>
            <w:r w:rsidRPr="001623CA">
              <w:rPr>
                <w:szCs w:val="22"/>
              </w:rPr>
              <w:t xml:space="preserve"> block is transmitted. </w:t>
            </w:r>
            <w:ins w:id="10" w:author="Ericsson" w:date="2018-09-26T11:33:00Z">
              <w:r w:rsidR="00133544">
                <w:rPr>
                  <w:szCs w:val="22"/>
                </w:rPr>
                <w:t xml:space="preserve">The network </w:t>
              </w:r>
            </w:ins>
            <w:ins w:id="11" w:author="Ericsson" w:date="2018-09-26T11:38:00Z">
              <w:r w:rsidR="001D02DB">
                <w:rPr>
                  <w:szCs w:val="22"/>
                </w:rPr>
                <w:t>configures</w:t>
              </w:r>
            </w:ins>
            <w:ins w:id="12" w:author="Ericsson" w:date="2018-09-26T11:33:00Z">
              <w:r w:rsidR="00133544">
                <w:rPr>
                  <w:szCs w:val="22"/>
                </w:rPr>
                <w:t xml:space="preserve"> the same pattern in this field as in the corresponding f</w:t>
              </w:r>
            </w:ins>
            <w:ins w:id="13" w:author="Ericsson" w:date="2018-09-26T11:34:00Z">
              <w:r w:rsidR="00133544">
                <w:rPr>
                  <w:szCs w:val="22"/>
                </w:rPr>
                <w:t xml:space="preserve">ield in </w:t>
              </w:r>
              <w:proofErr w:type="spellStart"/>
              <w:r w:rsidR="00133544">
                <w:rPr>
                  <w:szCs w:val="22"/>
                </w:rPr>
                <w:t>ServingCellConfigCommonSIB</w:t>
              </w:r>
              <w:proofErr w:type="spellEnd"/>
              <w:r w:rsidR="00133544">
                <w:rPr>
                  <w:szCs w:val="22"/>
                </w:rPr>
                <w:t>.</w:t>
              </w:r>
            </w:ins>
            <w:ins w:id="14" w:author="Ericsson" w:date="2018-09-26T11:33:00Z">
              <w:r w:rsidR="00133544">
                <w:rPr>
                  <w:szCs w:val="22"/>
                </w:rPr>
                <w:t xml:space="preserve"> </w:t>
              </w:r>
            </w:ins>
            <w:r w:rsidRPr="001623CA">
              <w:rPr>
                <w:szCs w:val="22"/>
              </w:rPr>
              <w:t>Corresponds to L1 parameter 'SSB-Transmitted' (see 38.213, section 5.1)</w:t>
            </w:r>
          </w:p>
        </w:tc>
      </w:tr>
      <w:tr w:rsidR="000004B6" w:rsidRPr="001623CA" w14:paraId="50936A0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42C1E0" w14:textId="77777777" w:rsidR="000004B6" w:rsidRPr="001623CA" w:rsidRDefault="000004B6" w:rsidP="00C768AB">
            <w:pPr>
              <w:pStyle w:val="TAL"/>
              <w:rPr>
                <w:szCs w:val="22"/>
              </w:rPr>
            </w:pPr>
            <w:proofErr w:type="spellStart"/>
            <w:r w:rsidRPr="001623CA">
              <w:rPr>
                <w:b/>
                <w:i/>
                <w:szCs w:val="22"/>
              </w:rPr>
              <w:t>subcarrierSpacing</w:t>
            </w:r>
            <w:proofErr w:type="spellEnd"/>
          </w:p>
          <w:p w14:paraId="3D14587C" w14:textId="6137826B" w:rsidR="000004B6" w:rsidRPr="001623CA" w:rsidRDefault="000004B6" w:rsidP="00C768AB">
            <w:pPr>
              <w:pStyle w:val="TAL"/>
              <w:rPr>
                <w:szCs w:val="22"/>
              </w:rPr>
            </w:pPr>
            <w:r w:rsidRPr="001623CA">
              <w:rPr>
                <w:szCs w:val="22"/>
              </w:rPr>
              <w:t>Subcarrier spacing of SSB. Only the values 15 or 30 kHz (&lt;6GHz), 120 or 240 kHz (&gt;6GHz) are applicable.</w:t>
            </w:r>
          </w:p>
        </w:tc>
      </w:tr>
      <w:tr w:rsidR="000004B6" w:rsidRPr="001623CA" w14:paraId="0D0DBE8E" w14:textId="77777777" w:rsidTr="00C768AB">
        <w:tc>
          <w:tcPr>
            <w:tcW w:w="14173" w:type="dxa"/>
            <w:tcBorders>
              <w:top w:val="single" w:sz="4" w:space="0" w:color="auto"/>
              <w:left w:val="single" w:sz="4" w:space="0" w:color="auto"/>
              <w:bottom w:val="single" w:sz="4" w:space="0" w:color="auto"/>
              <w:right w:val="single" w:sz="4" w:space="0" w:color="auto"/>
            </w:tcBorders>
          </w:tcPr>
          <w:p w14:paraId="42579EB5" w14:textId="77777777" w:rsidR="000004B6" w:rsidRPr="00115DC1" w:rsidRDefault="000004B6" w:rsidP="00115DC1">
            <w:pPr>
              <w:pStyle w:val="TAL"/>
              <w:rPr>
                <w:b/>
                <w:bCs/>
                <w:i/>
                <w:iCs/>
                <w:kern w:val="2"/>
              </w:rPr>
            </w:pPr>
            <w:proofErr w:type="spellStart"/>
            <w:r w:rsidRPr="00115DC1">
              <w:rPr>
                <w:b/>
                <w:bCs/>
                <w:i/>
                <w:iCs/>
                <w:kern w:val="2"/>
              </w:rPr>
              <w:t>supplementaryUplinkConfig</w:t>
            </w:r>
            <w:proofErr w:type="spellEnd"/>
          </w:p>
          <w:p w14:paraId="36704B83" w14:textId="0DC3CCA5" w:rsidR="000004B6" w:rsidRPr="001623CA" w:rsidRDefault="000004B6" w:rsidP="00C768AB">
            <w:pPr>
              <w:pStyle w:val="TAL"/>
              <w:rPr>
                <w:b/>
                <w:i/>
                <w:szCs w:val="22"/>
              </w:rPr>
            </w:pPr>
            <w:r w:rsidRPr="001623CA">
              <w:rPr>
                <w:szCs w:val="22"/>
              </w:rPr>
              <w:t xml:space="preserve">The network configures this field only if </w:t>
            </w:r>
            <w:proofErr w:type="spellStart"/>
            <w:r w:rsidRPr="001623CA">
              <w:rPr>
                <w:i/>
                <w:szCs w:val="22"/>
              </w:rPr>
              <w:t>uplinkConfigCommon</w:t>
            </w:r>
            <w:proofErr w:type="spellEnd"/>
            <w:r w:rsidRPr="001623CA">
              <w:rPr>
                <w:szCs w:val="22"/>
              </w:rPr>
              <w:t xml:space="preserve"> is configured</w:t>
            </w:r>
            <w:r w:rsidRPr="001623CA">
              <w:rPr>
                <w:szCs w:val="22"/>
                <w:lang w:eastAsia="zh-CN"/>
              </w:rPr>
              <w:t xml:space="preserve">. If this field is absent, the UE shall release the </w:t>
            </w:r>
            <w:proofErr w:type="spellStart"/>
            <w:r w:rsidRPr="001623CA">
              <w:rPr>
                <w:i/>
                <w:szCs w:val="22"/>
                <w:lang w:eastAsia="zh-CN"/>
              </w:rPr>
              <w:t>supplementaryUplinkConfig</w:t>
            </w:r>
            <w:proofErr w:type="spellEnd"/>
            <w:r w:rsidRPr="001623CA">
              <w:rPr>
                <w:szCs w:val="22"/>
                <w:lang w:eastAsia="zh-CN"/>
              </w:rPr>
              <w:t xml:space="preserve"> and the </w:t>
            </w:r>
            <w:proofErr w:type="spellStart"/>
            <w:r w:rsidRPr="001623CA">
              <w:rPr>
                <w:i/>
                <w:szCs w:val="22"/>
                <w:lang w:eastAsia="zh-CN"/>
              </w:rPr>
              <w:t>supplementaryUplink</w:t>
            </w:r>
            <w:proofErr w:type="spellEnd"/>
            <w:r w:rsidRPr="001623CA">
              <w:rPr>
                <w:szCs w:val="22"/>
                <w:lang w:eastAsia="zh-CN"/>
              </w:rPr>
              <w:t xml:space="preserve"> configured in </w:t>
            </w:r>
            <w:r w:rsidRPr="001623CA">
              <w:rPr>
                <w:i/>
                <w:szCs w:val="22"/>
                <w:lang w:eastAsia="zh-CN"/>
              </w:rPr>
              <w:t>ServingCellConfig</w:t>
            </w:r>
            <w:r w:rsidRPr="001623CA">
              <w:rPr>
                <w:szCs w:val="22"/>
                <w:lang w:eastAsia="zh-CN"/>
              </w:rPr>
              <w:t xml:space="preserve"> of this serving cell, if configured.</w:t>
            </w:r>
          </w:p>
        </w:tc>
      </w:tr>
      <w:tr w:rsidR="000004B6" w:rsidRPr="001623CA" w14:paraId="57270A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53F885" w14:textId="77777777" w:rsidR="000004B6" w:rsidRPr="001623CA" w:rsidRDefault="000004B6" w:rsidP="00C768AB">
            <w:pPr>
              <w:pStyle w:val="TAL"/>
              <w:rPr>
                <w:szCs w:val="22"/>
              </w:rPr>
            </w:pPr>
            <w:proofErr w:type="spellStart"/>
            <w:r w:rsidRPr="001623CA">
              <w:rPr>
                <w:b/>
                <w:i/>
                <w:szCs w:val="22"/>
              </w:rPr>
              <w:t>tdd</w:t>
            </w:r>
            <w:proofErr w:type="spellEnd"/>
            <w:r w:rsidRPr="001623CA">
              <w:rPr>
                <w:b/>
                <w:i/>
                <w:szCs w:val="22"/>
              </w:rPr>
              <w:t>-UL-DL-</w:t>
            </w:r>
            <w:proofErr w:type="spellStart"/>
            <w:r w:rsidRPr="001623CA">
              <w:rPr>
                <w:b/>
                <w:i/>
                <w:szCs w:val="22"/>
              </w:rPr>
              <w:t>ConfigurationCommon</w:t>
            </w:r>
            <w:proofErr w:type="spellEnd"/>
          </w:p>
          <w:p w14:paraId="2771E33B" w14:textId="77777777" w:rsidR="000004B6" w:rsidRPr="001623CA" w:rsidRDefault="000004B6" w:rsidP="00C768AB">
            <w:pPr>
              <w:pStyle w:val="TAL"/>
              <w:rPr>
                <w:b/>
                <w:i/>
                <w:szCs w:val="22"/>
              </w:rPr>
            </w:pPr>
            <w:r w:rsidRPr="001623CA">
              <w:t>A cell-specific TDD UL/DL configuration, see 38.213, section 11.1.</w:t>
            </w:r>
          </w:p>
        </w:tc>
      </w:tr>
    </w:tbl>
    <w:p w14:paraId="0FDA09CD" w14:textId="77777777" w:rsidR="000004B6" w:rsidRPr="001623CA" w:rsidRDefault="000004B6" w:rsidP="00C768AB">
      <w:bookmarkStart w:id="1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1DF6913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B6B4B2" w14:textId="77777777" w:rsidR="000004B6" w:rsidRPr="001623CA" w:rsidRDefault="000004B6" w:rsidP="00C768AB">
            <w:pPr>
              <w:pStyle w:val="TAH"/>
            </w:pPr>
            <w:r w:rsidRPr="001623CA">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3EE57C" w14:textId="77777777" w:rsidR="000004B6" w:rsidRPr="001623CA" w:rsidRDefault="000004B6" w:rsidP="00C768AB">
            <w:pPr>
              <w:pStyle w:val="TAH"/>
            </w:pPr>
            <w:r w:rsidRPr="001623CA">
              <w:t>Explanation</w:t>
            </w:r>
          </w:p>
        </w:tc>
      </w:tr>
      <w:tr w:rsidR="000004B6" w:rsidRPr="001623CA" w14:paraId="7E934B4A"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72D327D" w14:textId="77777777" w:rsidR="000004B6" w:rsidRPr="001623CA" w:rsidRDefault="000004B6" w:rsidP="00C768AB">
            <w:pPr>
              <w:pStyle w:val="TAL"/>
              <w:rPr>
                <w:i/>
              </w:rPr>
            </w:pPr>
            <w:proofErr w:type="spellStart"/>
            <w:r w:rsidRPr="001623CA">
              <w:rPr>
                <w:i/>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F69A89" w14:textId="7516DB1D" w:rsidR="000004B6" w:rsidRPr="001623CA" w:rsidRDefault="000004B6" w:rsidP="00C768AB">
            <w:pPr>
              <w:pStyle w:val="TAL"/>
            </w:pPr>
            <w:r w:rsidRPr="001623CA">
              <w:t xml:space="preserve">The field is absent when </w:t>
            </w:r>
            <w:proofErr w:type="spellStart"/>
            <w:r w:rsidRPr="001623CA">
              <w:t>absoluteFrequencySSB</w:t>
            </w:r>
            <w:proofErr w:type="spellEnd"/>
            <w:r w:rsidRPr="001623CA">
              <w:t xml:space="preserve"> in </w:t>
            </w:r>
            <w:proofErr w:type="spellStart"/>
            <w:r w:rsidRPr="001623CA">
              <w:t>frequencyInfoDL</w:t>
            </w:r>
            <w:proofErr w:type="spellEnd"/>
            <w:r w:rsidRPr="001623CA">
              <w:t xml:space="preserve"> is absent, </w:t>
            </w:r>
            <w:r w:rsidR="00850222" w:rsidRPr="001623CA">
              <w:t>otherwise</w:t>
            </w:r>
            <w:r w:rsidRPr="001623CA">
              <w:t xml:space="preserve"> the field is mandatory present.</w:t>
            </w:r>
          </w:p>
        </w:tc>
      </w:tr>
      <w:tr w:rsidR="000004B6" w:rsidRPr="001623CA" w14:paraId="33DFD7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3BC47B2" w14:textId="77777777" w:rsidR="000004B6" w:rsidRPr="001623CA" w:rsidRDefault="000004B6" w:rsidP="00C768AB">
            <w:pPr>
              <w:pStyle w:val="TAL"/>
              <w:rPr>
                <w:i/>
              </w:rPr>
            </w:pPr>
            <w:proofErr w:type="spellStart"/>
            <w:r w:rsidRPr="001623CA">
              <w:rPr>
                <w:i/>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177492" w14:textId="77777777" w:rsidR="000004B6" w:rsidRPr="001623CA" w:rsidRDefault="000004B6" w:rsidP="00C768AB">
            <w:pPr>
              <w:pStyle w:val="TAL"/>
            </w:pPr>
            <w:r w:rsidRPr="001623CA">
              <w:t xml:space="preserve">This field is mandatory present for inter-cell handover and upon serving cell (PSCell/SCell) addition. Otherwise, the field is absent, Need M. </w:t>
            </w:r>
          </w:p>
        </w:tc>
      </w:tr>
      <w:tr w:rsidR="000004B6" w:rsidRPr="001623CA" w14:paraId="383D8C2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00E4D04" w14:textId="77777777" w:rsidR="000004B6" w:rsidRPr="001623CA" w:rsidRDefault="000004B6" w:rsidP="00C768AB">
            <w:pPr>
              <w:pStyle w:val="TAL"/>
              <w:rPr>
                <w:i/>
              </w:rPr>
            </w:pPr>
            <w:proofErr w:type="spellStart"/>
            <w:r w:rsidRPr="001623CA">
              <w:rPr>
                <w:i/>
              </w:rPr>
              <w:t>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AD5908" w14:textId="77777777" w:rsidR="000004B6" w:rsidRPr="001623CA" w:rsidRDefault="000004B6" w:rsidP="00C768AB">
            <w:pPr>
              <w:pStyle w:val="TAL"/>
            </w:pPr>
            <w:r w:rsidRPr="001623CA">
              <w:t>This field is mandatory present upon serving cell addition (for PSCell and SCell). It is optionally present, Need M otherwise.</w:t>
            </w:r>
          </w:p>
        </w:tc>
      </w:tr>
      <w:tr w:rsidR="000004B6" w:rsidRPr="001623CA" w14:paraId="7FEB51A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E6035B4" w14:textId="77777777" w:rsidR="000004B6" w:rsidRPr="001623CA" w:rsidRDefault="000004B6" w:rsidP="00C768AB">
            <w:pPr>
              <w:pStyle w:val="TAL"/>
              <w:rPr>
                <w:i/>
                <w:iCs/>
              </w:rPr>
            </w:pPr>
            <w:r w:rsidRPr="001623CA">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5BF9241D" w14:textId="77777777" w:rsidR="000004B6" w:rsidRPr="001623CA" w:rsidRDefault="000004B6" w:rsidP="00C768AB">
            <w:pPr>
              <w:pStyle w:val="TAL"/>
            </w:pPr>
            <w:r w:rsidRPr="001623CA">
              <w:t>The field is optionally present, Need R, for TDD cells; otherwise it is not present.</w:t>
            </w:r>
          </w:p>
        </w:tc>
      </w:tr>
    </w:tbl>
    <w:p w14:paraId="65AC23D0" w14:textId="77777777" w:rsidR="000004B6" w:rsidRPr="001623CA" w:rsidRDefault="000004B6" w:rsidP="00C768AB">
      <w:pPr>
        <w:pStyle w:val="Heading4"/>
      </w:pPr>
      <w:bookmarkStart w:id="16" w:name="_Toc524434667"/>
      <w:bookmarkEnd w:id="15"/>
      <w:r w:rsidRPr="001623CA">
        <w:t>–</w:t>
      </w:r>
      <w:r w:rsidRPr="001623CA">
        <w:tab/>
      </w:r>
      <w:proofErr w:type="spellStart"/>
      <w:r w:rsidRPr="001623CA">
        <w:rPr>
          <w:i/>
        </w:rPr>
        <w:t>ServingCellConfigCommonSIB</w:t>
      </w:r>
      <w:bookmarkEnd w:id="16"/>
      <w:proofErr w:type="spellEnd"/>
    </w:p>
    <w:p w14:paraId="17E6C9F8" w14:textId="77777777" w:rsidR="000004B6" w:rsidRPr="001623CA" w:rsidRDefault="000004B6" w:rsidP="00C768AB">
      <w:r w:rsidRPr="001623CA">
        <w:t xml:space="preserve">The </w:t>
      </w:r>
      <w:proofErr w:type="spellStart"/>
      <w:r w:rsidRPr="001623CA">
        <w:rPr>
          <w:i/>
        </w:rPr>
        <w:t>ServingCellConfigCommonSIB</w:t>
      </w:r>
      <w:proofErr w:type="spellEnd"/>
      <w:r w:rsidRPr="001623CA">
        <w:rPr>
          <w:i/>
        </w:rPr>
        <w:t xml:space="preserve"> </w:t>
      </w:r>
      <w:r w:rsidRPr="001623CA">
        <w:t xml:space="preserve">IE is used to </w:t>
      </w:r>
      <w:r w:rsidRPr="00A01325">
        <w:t>configure cell specific parameters</w:t>
      </w:r>
      <w:r w:rsidRPr="001623CA">
        <w:t xml:space="preserve"> of a UE’s serving cell in SIB1. </w:t>
      </w:r>
    </w:p>
    <w:p w14:paraId="0BDEE126" w14:textId="77777777" w:rsidR="000004B6" w:rsidRPr="001623CA" w:rsidRDefault="000004B6" w:rsidP="00C768AB">
      <w:pPr>
        <w:pStyle w:val="TH"/>
      </w:pPr>
      <w:proofErr w:type="spellStart"/>
      <w:r w:rsidRPr="001623CA">
        <w:rPr>
          <w:bCs/>
          <w:i/>
          <w:iCs/>
        </w:rPr>
        <w:t>ServingCellConfigCommonSIB</w:t>
      </w:r>
      <w:proofErr w:type="spellEnd"/>
      <w:r w:rsidRPr="001623CA">
        <w:rPr>
          <w:bCs/>
          <w:i/>
          <w:iCs/>
        </w:rPr>
        <w:t xml:space="preserve"> </w:t>
      </w:r>
      <w:r w:rsidRPr="001623CA">
        <w:t>information element</w:t>
      </w:r>
    </w:p>
    <w:p w14:paraId="00702F2C" w14:textId="77777777" w:rsidR="000004B6" w:rsidRPr="0012013B" w:rsidRDefault="000004B6" w:rsidP="007467C3">
      <w:pPr>
        <w:pStyle w:val="PL"/>
        <w:rPr>
          <w:color w:val="808080"/>
        </w:rPr>
      </w:pPr>
      <w:r w:rsidRPr="0012013B">
        <w:rPr>
          <w:color w:val="808080"/>
        </w:rPr>
        <w:t>-- ASN1START</w:t>
      </w:r>
    </w:p>
    <w:p w14:paraId="6ACE5F95" w14:textId="77777777" w:rsidR="000004B6" w:rsidRPr="0012013B" w:rsidRDefault="000004B6" w:rsidP="007467C3">
      <w:pPr>
        <w:pStyle w:val="PL"/>
        <w:rPr>
          <w:color w:val="808080"/>
        </w:rPr>
      </w:pPr>
      <w:r w:rsidRPr="0012013B">
        <w:rPr>
          <w:color w:val="808080"/>
        </w:rPr>
        <w:t>-- TAG-SERVINGCELLCONFIGCOMMONSIB-START</w:t>
      </w:r>
    </w:p>
    <w:p w14:paraId="0A35C49B" w14:textId="77777777" w:rsidR="000004B6" w:rsidRPr="007467C3" w:rsidRDefault="000004B6" w:rsidP="007467C3">
      <w:pPr>
        <w:pStyle w:val="PL"/>
      </w:pPr>
    </w:p>
    <w:p w14:paraId="1B62BE53" w14:textId="77777777" w:rsidR="006E2E92" w:rsidRDefault="006E2E92" w:rsidP="007467C3">
      <w:pPr>
        <w:pStyle w:val="PL"/>
      </w:pPr>
      <w:r>
        <w:t xml:space="preserve">ServingCellConfigCommonSIB ::=      </w:t>
      </w:r>
      <w:r w:rsidRPr="004D7E4E">
        <w:rPr>
          <w:color w:val="993366"/>
        </w:rPr>
        <w:t>SEQUENCE</w:t>
      </w:r>
      <w:r>
        <w:t xml:space="preserve"> {</w:t>
      </w:r>
    </w:p>
    <w:p w14:paraId="588208EF" w14:textId="739F641A" w:rsidR="006E2E92" w:rsidRDefault="006E2E92" w:rsidP="007467C3">
      <w:pPr>
        <w:pStyle w:val="PL"/>
      </w:pPr>
      <w:r>
        <w:t xml:space="preserve">    downlinkConfigCommon                </w:t>
      </w:r>
      <w:del w:id="17" w:author="Ericsson" w:date="2018-09-26T11:34:00Z">
        <w:r w:rsidDel="00133544">
          <w:delText xml:space="preserve">    </w:delText>
        </w:r>
      </w:del>
      <w:r>
        <w:t>DownlinkConfigCommonSIB,</w:t>
      </w:r>
    </w:p>
    <w:p w14:paraId="2C0D4A0D" w14:textId="77777777" w:rsidR="006E2E92" w:rsidRPr="0012013B" w:rsidRDefault="006E2E92" w:rsidP="007467C3">
      <w:pPr>
        <w:pStyle w:val="PL"/>
        <w:rPr>
          <w:color w:val="808080"/>
        </w:rPr>
      </w:pPr>
      <w:r>
        <w:t xml:space="preserve">    uplinkConfigCommon                  UplinkConfigCommonSIB                                           </w:t>
      </w:r>
      <w:r w:rsidRPr="004D7E4E">
        <w:rPr>
          <w:color w:val="993366"/>
        </w:rPr>
        <w:t>OPTIONAL</w:t>
      </w:r>
      <w:r>
        <w:t xml:space="preserve">,   </w:t>
      </w:r>
      <w:r w:rsidRPr="0012013B">
        <w:rPr>
          <w:color w:val="808080"/>
        </w:rPr>
        <w:t>-- Need R</w:t>
      </w:r>
    </w:p>
    <w:p w14:paraId="3B2F7AC4" w14:textId="77777777" w:rsidR="006E2E92" w:rsidRPr="0012013B" w:rsidRDefault="006E2E92" w:rsidP="007467C3">
      <w:pPr>
        <w:pStyle w:val="PL"/>
        <w:rPr>
          <w:color w:val="808080"/>
        </w:rPr>
      </w:pPr>
      <w:r>
        <w:t xml:space="preserve">    supplementaryUplink                 UplinkConfigCommonSIB                                           </w:t>
      </w:r>
      <w:r w:rsidRPr="004D7E4E">
        <w:rPr>
          <w:color w:val="993366"/>
        </w:rPr>
        <w:t>OPTIONAL</w:t>
      </w:r>
      <w:r>
        <w:t xml:space="preserve">,   </w:t>
      </w:r>
      <w:r w:rsidRPr="0012013B">
        <w:rPr>
          <w:color w:val="808080"/>
        </w:rPr>
        <w:t>-- Need R</w:t>
      </w:r>
    </w:p>
    <w:p w14:paraId="46A49427"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n25560, n39936 }                               </w:t>
      </w:r>
      <w:r w:rsidRPr="004D7E4E">
        <w:rPr>
          <w:color w:val="993366"/>
        </w:rPr>
        <w:t>OPTIONAL</w:t>
      </w:r>
      <w:r>
        <w:t xml:space="preserve">,   </w:t>
      </w:r>
      <w:r w:rsidRPr="0012013B">
        <w:rPr>
          <w:color w:val="808080"/>
        </w:rPr>
        <w:t>-- Need S</w:t>
      </w:r>
    </w:p>
    <w:p w14:paraId="1E831C96" w14:textId="443AB3BE" w:rsidR="006E2E92" w:rsidRDefault="006E2E92" w:rsidP="007467C3">
      <w:pPr>
        <w:pStyle w:val="PL"/>
      </w:pPr>
      <w:r>
        <w:t xml:space="preserve">    ssb-PositionsInBurst                </w:t>
      </w:r>
      <w:del w:id="18" w:author="Ericsson" w:date="2018-09-26T11:34:00Z">
        <w:r w:rsidDel="00133544">
          <w:delText xml:space="preserve">    </w:delText>
        </w:r>
      </w:del>
      <w:r w:rsidRPr="004D7E4E">
        <w:rPr>
          <w:color w:val="993366"/>
        </w:rPr>
        <w:t>SEQUENCE</w:t>
      </w:r>
      <w:r>
        <w:t xml:space="preserve"> {</w:t>
      </w:r>
    </w:p>
    <w:p w14:paraId="57802B85" w14:textId="77777777" w:rsidR="006E2E92" w:rsidRDefault="006E2E92" w:rsidP="007467C3">
      <w:pPr>
        <w:pStyle w:val="PL"/>
      </w:pPr>
      <w:r>
        <w:t xml:space="preserve">        inOneGroup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3C56F7D7" w14:textId="77777777" w:rsidR="006E2E92" w:rsidRPr="0012013B" w:rsidRDefault="006E2E92" w:rsidP="007467C3">
      <w:pPr>
        <w:pStyle w:val="PL"/>
        <w:rPr>
          <w:color w:val="808080"/>
        </w:rPr>
      </w:pPr>
      <w:r>
        <w:t xml:space="preserve">        groupPresence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 xml:space="preserve"> </w:t>
      </w:r>
      <w:r w:rsidRPr="0012013B">
        <w:rPr>
          <w:color w:val="808080"/>
        </w:rPr>
        <w:t>-- Cond Above6GHzOnly</w:t>
      </w:r>
    </w:p>
    <w:p w14:paraId="09D8A4A8" w14:textId="77777777" w:rsidR="006E2E92" w:rsidRDefault="006E2E92" w:rsidP="007467C3">
      <w:pPr>
        <w:pStyle w:val="PL"/>
      </w:pPr>
      <w:r>
        <w:t xml:space="preserve">    },</w:t>
      </w:r>
    </w:p>
    <w:p w14:paraId="20BF6059" w14:textId="77777777" w:rsidR="006E2E92" w:rsidRDefault="006E2E92" w:rsidP="007467C3">
      <w:pPr>
        <w:pStyle w:val="PL"/>
      </w:pPr>
      <w:r>
        <w:t xml:space="preserve">    ssb-PeriodicityServingCell          </w:t>
      </w:r>
      <w:r w:rsidRPr="004D7E4E">
        <w:rPr>
          <w:color w:val="993366"/>
        </w:rPr>
        <w:t>ENUMERATED</w:t>
      </w:r>
      <w:r>
        <w:t xml:space="preserve"> {ms5, ms10, ms20, ms40, ms80, ms160},</w:t>
      </w:r>
    </w:p>
    <w:p w14:paraId="7A8A1E2A" w14:textId="57317E19" w:rsidR="000004B6" w:rsidRPr="007467C3" w:rsidRDefault="000004B6" w:rsidP="007467C3">
      <w:pPr>
        <w:pStyle w:val="PL"/>
      </w:pPr>
    </w:p>
    <w:p w14:paraId="72782C1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4D31BD74" w14:textId="77777777" w:rsidR="006E2E92" w:rsidRDefault="006E2E92" w:rsidP="007467C3">
      <w:pPr>
        <w:pStyle w:val="PL"/>
      </w:pPr>
      <w:r>
        <w:t xml:space="preserve">    ss-PBCH-BlockPower                  </w:t>
      </w:r>
      <w:r w:rsidRPr="004D7E4E">
        <w:rPr>
          <w:color w:val="993366"/>
        </w:rPr>
        <w:t>INTEGER</w:t>
      </w:r>
      <w:r>
        <w:t xml:space="preserve"> (-60..50),</w:t>
      </w:r>
    </w:p>
    <w:p w14:paraId="4D0FBA1E" w14:textId="77777777" w:rsidR="006E2E92" w:rsidRDefault="006E2E92" w:rsidP="007467C3">
      <w:pPr>
        <w:pStyle w:val="PL"/>
      </w:pPr>
      <w:r>
        <w:t xml:space="preserve">    ...</w:t>
      </w:r>
    </w:p>
    <w:p w14:paraId="5E265F36" w14:textId="083DFC96" w:rsidR="000004B6" w:rsidRPr="007467C3" w:rsidRDefault="000004B6" w:rsidP="007467C3">
      <w:pPr>
        <w:pStyle w:val="PL"/>
      </w:pPr>
      <w:r w:rsidRPr="007467C3">
        <w:t>}</w:t>
      </w:r>
    </w:p>
    <w:p w14:paraId="011F7702" w14:textId="77777777" w:rsidR="000004B6" w:rsidRPr="007467C3" w:rsidRDefault="000004B6" w:rsidP="007467C3">
      <w:pPr>
        <w:pStyle w:val="PL"/>
      </w:pPr>
    </w:p>
    <w:p w14:paraId="2F2539C8" w14:textId="77777777" w:rsidR="000004B6" w:rsidRPr="0012013B" w:rsidRDefault="000004B6" w:rsidP="007467C3">
      <w:pPr>
        <w:pStyle w:val="PL"/>
        <w:rPr>
          <w:color w:val="808080"/>
        </w:rPr>
      </w:pPr>
      <w:r w:rsidRPr="0012013B">
        <w:rPr>
          <w:color w:val="808080"/>
        </w:rPr>
        <w:t>-- TAG-SERVINGCELLCONFIGCOMMONSIB-STOP</w:t>
      </w:r>
    </w:p>
    <w:p w14:paraId="42266E05" w14:textId="77777777" w:rsidR="000004B6" w:rsidRPr="0012013B" w:rsidRDefault="000004B6" w:rsidP="007467C3">
      <w:pPr>
        <w:pStyle w:val="PL"/>
        <w:rPr>
          <w:color w:val="808080"/>
        </w:rPr>
      </w:pPr>
      <w:r w:rsidRPr="0012013B">
        <w:rPr>
          <w:color w:val="808080"/>
        </w:rPr>
        <w:t>-- ASN1STOP</w:t>
      </w:r>
    </w:p>
    <w:p w14:paraId="57579C48" w14:textId="77777777" w:rsidR="000004B6" w:rsidRPr="001623CA" w:rsidRDefault="000004B6" w:rsidP="00C768AB">
      <w:pPr>
        <w:rPr>
          <w:rFonts w:eastAsia="MS Mincho"/>
        </w:rPr>
      </w:pPr>
    </w:p>
    <w:tbl>
      <w:tblPr>
        <w:tblStyle w:val="TableGrid"/>
        <w:tblW w:w="14173" w:type="dxa"/>
        <w:tblLook w:val="04A0" w:firstRow="1" w:lastRow="0" w:firstColumn="1" w:lastColumn="0" w:noHBand="0" w:noVBand="1"/>
      </w:tblPr>
      <w:tblGrid>
        <w:gridCol w:w="14173"/>
      </w:tblGrid>
      <w:tr w:rsidR="000004B6" w:rsidRPr="001623CA" w14:paraId="1A52A26D" w14:textId="77777777" w:rsidTr="00C768AB">
        <w:tc>
          <w:tcPr>
            <w:tcW w:w="14281" w:type="dxa"/>
          </w:tcPr>
          <w:p w14:paraId="57134BE0" w14:textId="77777777" w:rsidR="000004B6" w:rsidRPr="001623CA" w:rsidRDefault="000004B6" w:rsidP="00C768AB">
            <w:pPr>
              <w:pStyle w:val="TAH"/>
              <w:rPr>
                <w:rFonts w:eastAsia="MS Mincho"/>
                <w:lang w:val="en-GB"/>
              </w:rPr>
            </w:pPr>
            <w:proofErr w:type="spellStart"/>
            <w:r w:rsidRPr="001623CA">
              <w:rPr>
                <w:rFonts w:eastAsia="MS Mincho"/>
                <w:i/>
                <w:lang w:val="en-GB"/>
              </w:rPr>
              <w:lastRenderedPageBreak/>
              <w:t>ServingCellConfigCommonSIB</w:t>
            </w:r>
            <w:proofErr w:type="spellEnd"/>
            <w:r w:rsidRPr="001623CA">
              <w:rPr>
                <w:rFonts w:eastAsia="MS Mincho"/>
                <w:i/>
                <w:lang w:val="en-GB"/>
              </w:rPr>
              <w:t xml:space="preserve"> field descriptions</w:t>
            </w:r>
          </w:p>
        </w:tc>
      </w:tr>
      <w:tr w:rsidR="000004B6" w:rsidRPr="001623CA" w14:paraId="7719F1A9" w14:textId="77777777" w:rsidTr="00C768AB">
        <w:tc>
          <w:tcPr>
            <w:tcW w:w="14281" w:type="dxa"/>
          </w:tcPr>
          <w:p w14:paraId="6F2DDF1A" w14:textId="77777777" w:rsidR="000004B6" w:rsidRPr="001623CA" w:rsidRDefault="000004B6" w:rsidP="00C768AB">
            <w:pPr>
              <w:pStyle w:val="TAL"/>
              <w:rPr>
                <w:rFonts w:eastAsia="MS Mincho"/>
                <w:lang w:val="en-GB"/>
              </w:rPr>
            </w:pPr>
            <w:proofErr w:type="spellStart"/>
            <w:r w:rsidRPr="001623CA">
              <w:rPr>
                <w:rFonts w:eastAsia="MS Mincho"/>
                <w:b/>
                <w:i/>
                <w:lang w:val="en-GB"/>
              </w:rPr>
              <w:t>groupPresence</w:t>
            </w:r>
            <w:proofErr w:type="spellEnd"/>
          </w:p>
          <w:p w14:paraId="4DD4C86E" w14:textId="35ABA07B" w:rsidR="000004B6" w:rsidRPr="001623CA" w:rsidRDefault="000004B6" w:rsidP="00C768AB">
            <w:pPr>
              <w:pStyle w:val="TAL"/>
              <w:rPr>
                <w:rFonts w:eastAsia="MS Mincho"/>
                <w:lang w:val="en-GB"/>
              </w:rPr>
            </w:pPr>
            <w:r w:rsidRPr="001623CA">
              <w:rPr>
                <w:rFonts w:eastAsia="MS Mincho"/>
                <w:lang w:val="en-GB"/>
              </w:rPr>
              <w:t>This field is present when the carrier frequency is above 6GHz. The first/leftmost bit corresponds to the SS/</w:t>
            </w:r>
            <w:proofErr w:type="spellStart"/>
            <w:r w:rsidRPr="001623CA">
              <w:rPr>
                <w:rFonts w:eastAsia="MS Mincho"/>
                <w:lang w:val="en-GB"/>
              </w:rPr>
              <w:t>PBCH</w:t>
            </w:r>
            <w:proofErr w:type="spellEnd"/>
            <w:r w:rsidRPr="001623CA">
              <w:rPr>
                <w:rFonts w:eastAsia="MS Mincho"/>
                <w:lang w:val="en-GB"/>
              </w:rPr>
              <w:t xml:space="preserve"> index 0-7, the second bit corresponds to SS/</w:t>
            </w:r>
            <w:proofErr w:type="spellStart"/>
            <w:r w:rsidRPr="001623CA">
              <w:rPr>
                <w:rFonts w:eastAsia="MS Mincho"/>
                <w:lang w:val="en-GB"/>
              </w:rPr>
              <w:t>PBCH</w:t>
            </w:r>
            <w:proofErr w:type="spellEnd"/>
            <w:r w:rsidRPr="001623CA">
              <w:rPr>
                <w:rFonts w:eastAsia="MS Mincho"/>
                <w:lang w:val="en-GB"/>
              </w:rPr>
              <w:t xml:space="preserve"> block 8-15, and so on. Value 0 in the bitmap indicates that the </w:t>
            </w:r>
            <w:proofErr w:type="spellStart"/>
            <w:r w:rsidRPr="001623CA">
              <w:rPr>
                <w:rFonts w:eastAsia="MS Mincho"/>
                <w:lang w:val="en-GB"/>
              </w:rPr>
              <w:t>SSBs</w:t>
            </w:r>
            <w:proofErr w:type="spellEnd"/>
            <w:r w:rsidRPr="001623CA">
              <w:rPr>
                <w:rFonts w:eastAsia="MS Mincho"/>
                <w:lang w:val="en-GB"/>
              </w:rPr>
              <w:t xml:space="preserve"> according to </w:t>
            </w:r>
            <w:proofErr w:type="spellStart"/>
            <w:r w:rsidRPr="001623CA">
              <w:rPr>
                <w:rFonts w:eastAsia="MS Mincho"/>
                <w:lang w:val="en-GB"/>
              </w:rPr>
              <w:t>inOneGroup</w:t>
            </w:r>
            <w:proofErr w:type="spellEnd"/>
            <w:r w:rsidRPr="001623CA">
              <w:rPr>
                <w:rFonts w:eastAsia="MS Mincho"/>
                <w:lang w:val="en-GB"/>
              </w:rPr>
              <w:t xml:space="preserve"> are not present. Value 1 </w:t>
            </w:r>
            <w:r w:rsidR="00850222" w:rsidRPr="001623CA">
              <w:rPr>
                <w:rFonts w:eastAsia="MS Mincho"/>
                <w:lang w:val="en-GB"/>
              </w:rPr>
              <w:t>indicates</w:t>
            </w:r>
            <w:r w:rsidRPr="001623CA">
              <w:rPr>
                <w:rFonts w:eastAsia="MS Mincho"/>
                <w:lang w:val="en-GB"/>
              </w:rPr>
              <w:t xml:space="preserve"> that the SS/</w:t>
            </w:r>
            <w:proofErr w:type="spellStart"/>
            <w:r w:rsidRPr="001623CA">
              <w:rPr>
                <w:rFonts w:eastAsia="MS Mincho"/>
                <w:lang w:val="en-GB"/>
              </w:rPr>
              <w:t>PBCH</w:t>
            </w:r>
            <w:proofErr w:type="spellEnd"/>
            <w:r w:rsidRPr="001623CA">
              <w:rPr>
                <w:rFonts w:eastAsia="MS Mincho"/>
                <w:lang w:val="en-GB"/>
              </w:rPr>
              <w:t xml:space="preserve"> blocks are transmitted in </w:t>
            </w:r>
            <w:r w:rsidR="00850222" w:rsidRPr="001623CA">
              <w:rPr>
                <w:rFonts w:eastAsia="MS Mincho"/>
                <w:lang w:val="en-GB"/>
              </w:rPr>
              <w:t>accordance</w:t>
            </w:r>
            <w:r w:rsidRPr="001623CA">
              <w:rPr>
                <w:rFonts w:eastAsia="MS Mincho"/>
                <w:lang w:val="en-GB"/>
              </w:rPr>
              <w:t xml:space="preserve"> with </w:t>
            </w:r>
            <w:proofErr w:type="spellStart"/>
            <w:r w:rsidRPr="001623CA">
              <w:rPr>
                <w:rFonts w:eastAsia="MS Mincho"/>
                <w:lang w:val="en-GB"/>
              </w:rPr>
              <w:t>inOneGroup</w:t>
            </w:r>
            <w:proofErr w:type="spellEnd"/>
            <w:r w:rsidRPr="001623CA">
              <w:rPr>
                <w:rFonts w:eastAsia="MS Mincho"/>
                <w:lang w:val="en-GB"/>
              </w:rPr>
              <w:t>.</w:t>
            </w:r>
          </w:p>
        </w:tc>
      </w:tr>
      <w:tr w:rsidR="000004B6" w:rsidRPr="001623CA" w14:paraId="2DA397C2" w14:textId="77777777" w:rsidTr="00C768AB">
        <w:tc>
          <w:tcPr>
            <w:tcW w:w="14281" w:type="dxa"/>
          </w:tcPr>
          <w:p w14:paraId="3958C819" w14:textId="77777777" w:rsidR="000004B6" w:rsidRPr="001623CA" w:rsidRDefault="000004B6" w:rsidP="00C768AB">
            <w:pPr>
              <w:pStyle w:val="TAL"/>
              <w:rPr>
                <w:rFonts w:eastAsia="MS Mincho"/>
                <w:lang w:val="en-GB"/>
              </w:rPr>
            </w:pPr>
            <w:proofErr w:type="spellStart"/>
            <w:r w:rsidRPr="001623CA">
              <w:rPr>
                <w:rFonts w:eastAsia="MS Mincho"/>
                <w:b/>
                <w:i/>
                <w:lang w:val="en-GB"/>
              </w:rPr>
              <w:t>inOneGroup</w:t>
            </w:r>
            <w:proofErr w:type="spellEnd"/>
          </w:p>
          <w:p w14:paraId="1E01298C" w14:textId="711DA2B2" w:rsidR="000004B6" w:rsidRPr="001623CA" w:rsidRDefault="000004B6" w:rsidP="00C768AB">
            <w:pPr>
              <w:pStyle w:val="TAL"/>
              <w:rPr>
                <w:rFonts w:eastAsia="MS Mincho"/>
                <w:lang w:val="en-GB"/>
              </w:rPr>
            </w:pPr>
            <w:r w:rsidRPr="001623CA">
              <w:rPr>
                <w:rFonts w:eastAsia="MS Mincho"/>
                <w:lang w:val="en-GB"/>
              </w:rPr>
              <w:t>when carrier frequency is smaller than or equal to 3 GHz, only the 4 leftmost bit</w:t>
            </w:r>
            <w:r w:rsidR="00850222" w:rsidRPr="001623CA">
              <w:rPr>
                <w:rFonts w:eastAsia="MS Mincho"/>
                <w:lang w:val="en-GB"/>
              </w:rPr>
              <w:t>s</w:t>
            </w:r>
            <w:r w:rsidRPr="001623CA">
              <w:rPr>
                <w:rFonts w:eastAsia="MS Mincho"/>
                <w:lang w:val="en-GB"/>
              </w:rPr>
              <w:t xml:space="preserve"> are val</w:t>
            </w:r>
            <w:r w:rsidR="00850222" w:rsidRPr="001623CA">
              <w:rPr>
                <w:rFonts w:eastAsia="MS Mincho"/>
                <w:lang w:val="en-GB"/>
              </w:rPr>
              <w:t>i</w:t>
            </w:r>
            <w:r w:rsidRPr="001623CA">
              <w:rPr>
                <w:rFonts w:eastAsia="MS Mincho"/>
                <w:lang w:val="en-GB"/>
              </w:rPr>
              <w:t xml:space="preserve">d; the UE ignores the 4 </w:t>
            </w:r>
            <w:r w:rsidR="00850222" w:rsidRPr="001623CA">
              <w:rPr>
                <w:rFonts w:eastAsia="MS Mincho"/>
                <w:lang w:val="en-GB"/>
              </w:rPr>
              <w:t>rightmost</w:t>
            </w:r>
            <w:r w:rsidRPr="001623CA">
              <w:rPr>
                <w:rFonts w:eastAsia="MS Mincho"/>
                <w:lang w:val="en-GB"/>
              </w:rPr>
              <w:t xml:space="preserve"> bit</w:t>
            </w:r>
            <w:r w:rsidR="00850222" w:rsidRPr="001623CA">
              <w:rPr>
                <w:rFonts w:eastAsia="MS Mincho"/>
                <w:lang w:val="en-GB"/>
              </w:rPr>
              <w:t>s</w:t>
            </w:r>
            <w:r w:rsidRPr="001623CA">
              <w:rPr>
                <w:rFonts w:eastAsia="MS Mincho"/>
                <w:lang w:val="en-GB"/>
              </w:rPr>
              <w:t xml:space="preserve">. When the carrier frequency is larger than 3 GHz and smaller than or equal to 6 GHz, all 8 </w:t>
            </w:r>
            <w:r w:rsidR="00850222" w:rsidRPr="001623CA">
              <w:rPr>
                <w:rFonts w:eastAsia="MS Mincho"/>
                <w:lang w:val="en-GB"/>
              </w:rPr>
              <w:t>bits</w:t>
            </w:r>
            <w:r w:rsidRPr="001623CA">
              <w:rPr>
                <w:rFonts w:eastAsia="MS Mincho"/>
                <w:lang w:val="en-GB"/>
              </w:rPr>
              <w:t xml:space="preserve"> are </w:t>
            </w:r>
            <w:r w:rsidR="00850222" w:rsidRPr="001623CA">
              <w:rPr>
                <w:rFonts w:eastAsia="MS Mincho"/>
                <w:lang w:val="en-GB"/>
              </w:rPr>
              <w:t>valid</w:t>
            </w:r>
            <w:r w:rsidRPr="001623CA">
              <w:rPr>
                <w:rFonts w:eastAsia="MS Mincho"/>
                <w:lang w:val="en-GB"/>
              </w:rPr>
              <w:t>. The first/ leftmost bit corresponds to SS/</w:t>
            </w:r>
            <w:proofErr w:type="spellStart"/>
            <w:r w:rsidRPr="001623CA">
              <w:rPr>
                <w:rFonts w:eastAsia="MS Mincho"/>
                <w:lang w:val="en-GB"/>
              </w:rPr>
              <w:t>PBCH</w:t>
            </w:r>
            <w:proofErr w:type="spellEnd"/>
            <w:r w:rsidRPr="001623CA">
              <w:rPr>
                <w:rFonts w:eastAsia="MS Mincho"/>
                <w:lang w:val="en-GB"/>
              </w:rPr>
              <w:t xml:space="preserve"> block index 0, the second bit corresponds to SS/</w:t>
            </w:r>
            <w:proofErr w:type="spellStart"/>
            <w:r w:rsidRPr="001623CA">
              <w:rPr>
                <w:rFonts w:eastAsia="MS Mincho"/>
                <w:lang w:val="en-GB"/>
              </w:rPr>
              <w:t>PBCH</w:t>
            </w:r>
            <w:proofErr w:type="spellEnd"/>
            <w:r w:rsidRPr="001623CA">
              <w:rPr>
                <w:rFonts w:eastAsia="MS Mincho"/>
                <w:lang w:val="en-GB"/>
              </w:rPr>
              <w:t xml:space="preserve"> block index 1, and so on. For carrier frequencies larger than 6 GHz, all 8 bit are valid; The first/ leftmost bit corresponds to the first SS/</w:t>
            </w:r>
            <w:proofErr w:type="spellStart"/>
            <w:r w:rsidRPr="001623CA">
              <w:rPr>
                <w:rFonts w:eastAsia="MS Mincho"/>
                <w:lang w:val="en-GB"/>
              </w:rPr>
              <w:t>PBCH</w:t>
            </w:r>
            <w:proofErr w:type="spellEnd"/>
            <w:r w:rsidRPr="001623CA">
              <w:rPr>
                <w:rFonts w:eastAsia="MS Mincho"/>
                <w:lang w:val="en-GB"/>
              </w:rPr>
              <w:t xml:space="preserve"> block index in the group (i.e., to SSB index 0, 8, and so one); the second bit corresponds to the second SS/</w:t>
            </w:r>
            <w:proofErr w:type="spellStart"/>
            <w:r w:rsidRPr="001623CA">
              <w:rPr>
                <w:rFonts w:eastAsia="MS Mincho"/>
                <w:lang w:val="en-GB"/>
              </w:rPr>
              <w:t>PBCH</w:t>
            </w:r>
            <w:proofErr w:type="spellEnd"/>
            <w:r w:rsidRPr="001623CA">
              <w:rPr>
                <w:rFonts w:eastAsia="MS Mincho"/>
                <w:lang w:val="en-GB"/>
              </w:rPr>
              <w:t xml:space="preserve"> block index in the group (i.e., to SSB index 1, 9, and so one), and so on.  Value 0 in the bitmap indicates that the corresponding SS/</w:t>
            </w:r>
            <w:proofErr w:type="spellStart"/>
            <w:r w:rsidRPr="001623CA">
              <w:rPr>
                <w:rFonts w:eastAsia="MS Mincho"/>
                <w:lang w:val="en-GB"/>
              </w:rPr>
              <w:t>PBCH</w:t>
            </w:r>
            <w:proofErr w:type="spellEnd"/>
            <w:r w:rsidRPr="001623CA">
              <w:rPr>
                <w:rFonts w:eastAsia="MS Mincho"/>
                <w:lang w:val="en-GB"/>
              </w:rPr>
              <w:t xml:space="preserve"> block is not transmitted while value 1 indicates that the corresponding SS/</w:t>
            </w:r>
            <w:proofErr w:type="spellStart"/>
            <w:r w:rsidRPr="001623CA">
              <w:rPr>
                <w:rFonts w:eastAsia="MS Mincho"/>
                <w:lang w:val="en-GB"/>
              </w:rPr>
              <w:t>PBCH</w:t>
            </w:r>
            <w:proofErr w:type="spellEnd"/>
            <w:r w:rsidRPr="001623CA">
              <w:rPr>
                <w:rFonts w:eastAsia="MS Mincho"/>
                <w:lang w:val="en-GB"/>
              </w:rPr>
              <w:t xml:space="preserve"> block is transmitted.</w:t>
            </w:r>
          </w:p>
        </w:tc>
      </w:tr>
      <w:tr w:rsidR="000004B6" w:rsidRPr="001623CA" w14:paraId="3FF2C83E" w14:textId="77777777" w:rsidTr="00C768AB">
        <w:tc>
          <w:tcPr>
            <w:tcW w:w="14281" w:type="dxa"/>
          </w:tcPr>
          <w:p w14:paraId="7801B448" w14:textId="77777777" w:rsidR="000004B6" w:rsidRPr="001623CA" w:rsidRDefault="000004B6" w:rsidP="00C768AB">
            <w:pPr>
              <w:pStyle w:val="TAL"/>
              <w:rPr>
                <w:rFonts w:eastAsia="MS Mincho"/>
                <w:lang w:val="en-GB"/>
              </w:rPr>
            </w:pPr>
            <w:r w:rsidRPr="001623CA">
              <w:rPr>
                <w:rFonts w:eastAsia="MS Mincho"/>
                <w:b/>
                <w:i/>
                <w:lang w:val="en-GB"/>
              </w:rPr>
              <w:t>n-</w:t>
            </w:r>
            <w:proofErr w:type="spellStart"/>
            <w:r w:rsidRPr="001623CA">
              <w:rPr>
                <w:rFonts w:eastAsia="MS Mincho"/>
                <w:b/>
                <w:i/>
                <w:lang w:val="en-GB"/>
              </w:rPr>
              <w:t>TimingAdvanceOffset</w:t>
            </w:r>
            <w:proofErr w:type="spellEnd"/>
          </w:p>
          <w:p w14:paraId="746E20F2" w14:textId="18F76839" w:rsidR="000004B6" w:rsidRPr="001623CA" w:rsidRDefault="000004B6" w:rsidP="00C768AB">
            <w:pPr>
              <w:pStyle w:val="TAL"/>
              <w:rPr>
                <w:rFonts w:eastAsia="MS Mincho"/>
                <w:lang w:val="en-GB"/>
              </w:rPr>
            </w:pPr>
            <w:r w:rsidRPr="001623CA">
              <w:rPr>
                <w:rFonts w:eastAsia="MS Mincho"/>
                <w:lang w:val="en-GB"/>
              </w:rPr>
              <w:t xml:space="preserve">The </w:t>
            </w:r>
            <w:proofErr w:type="spellStart"/>
            <w:r w:rsidRPr="001623CA">
              <w:rPr>
                <w:rFonts w:eastAsia="MS Mincho"/>
                <w:lang w:val="en-GB"/>
              </w:rPr>
              <w:t>N_TA</w:t>
            </w:r>
            <w:proofErr w:type="spellEnd"/>
            <w:r w:rsidRPr="001623CA">
              <w:rPr>
                <w:rFonts w:eastAsia="MS Mincho"/>
                <w:lang w:val="en-GB"/>
              </w:rPr>
              <w:t xml:space="preserve">-Offset to be applied for random access on this serving cell. If the field is absent, the UE applies the value defined for the duplex mode and frequency </w:t>
            </w:r>
            <w:r w:rsidR="00850222" w:rsidRPr="001623CA">
              <w:rPr>
                <w:rFonts w:eastAsia="MS Mincho"/>
                <w:lang w:val="en-GB"/>
              </w:rPr>
              <w:t>range of</w:t>
            </w:r>
            <w:r w:rsidRPr="001623CA">
              <w:rPr>
                <w:rFonts w:eastAsia="MS Mincho"/>
                <w:lang w:val="en-GB"/>
              </w:rPr>
              <w:t xml:space="preserve"> this serving cell. See 38.133, table 7.1.2-2</w:t>
            </w:r>
          </w:p>
        </w:tc>
      </w:tr>
      <w:tr w:rsidR="000004B6" w:rsidRPr="001623CA" w14:paraId="683EFEA5" w14:textId="77777777" w:rsidTr="00C768AB">
        <w:tc>
          <w:tcPr>
            <w:tcW w:w="14281" w:type="dxa"/>
          </w:tcPr>
          <w:p w14:paraId="5FF8D4C1" w14:textId="77777777" w:rsidR="000004B6" w:rsidRPr="001623CA" w:rsidRDefault="000004B6" w:rsidP="00C768AB">
            <w:pPr>
              <w:pStyle w:val="TAL"/>
              <w:rPr>
                <w:rFonts w:eastAsia="MS Mincho"/>
                <w:lang w:val="en-GB"/>
              </w:rPr>
            </w:pPr>
            <w:proofErr w:type="spellStart"/>
            <w:r w:rsidRPr="001623CA">
              <w:rPr>
                <w:rFonts w:eastAsia="MS Mincho"/>
                <w:b/>
                <w:i/>
                <w:lang w:val="en-GB"/>
              </w:rPr>
              <w:t>ssb-PositionsInBurst</w:t>
            </w:r>
            <w:proofErr w:type="spellEnd"/>
          </w:p>
          <w:p w14:paraId="6806CEF8" w14:textId="77777777" w:rsidR="000004B6" w:rsidRPr="001623CA" w:rsidRDefault="000004B6" w:rsidP="00C768AB">
            <w:pPr>
              <w:pStyle w:val="TAL"/>
              <w:rPr>
                <w:rFonts w:eastAsia="MS Mincho"/>
                <w:lang w:val="en-GB"/>
              </w:rPr>
            </w:pPr>
            <w:r w:rsidRPr="001623CA">
              <w:rPr>
                <w:rFonts w:eastAsia="MS Mincho"/>
                <w:lang w:val="en-GB"/>
              </w:rPr>
              <w:t>Time domain positions of the transmitted SS-blocks in an SS-burst. Corresponds to L1 parameter 'SSB-Transmitted' (see 38.213, section 4.1)</w:t>
            </w:r>
          </w:p>
        </w:tc>
      </w:tr>
    </w:tbl>
    <w:p w14:paraId="53BBF820" w14:textId="77777777" w:rsidR="000004B6" w:rsidRPr="001623CA" w:rsidRDefault="000004B6" w:rsidP="00C768AB">
      <w:pPr>
        <w:rPr>
          <w:rFonts w:eastAsia="MS Mincho"/>
        </w:rPr>
      </w:pPr>
    </w:p>
    <w:tbl>
      <w:tblPr>
        <w:tblStyle w:val="TableGrid"/>
        <w:tblW w:w="14281" w:type="dxa"/>
        <w:tblLook w:val="04A0" w:firstRow="1" w:lastRow="0" w:firstColumn="1" w:lastColumn="0" w:noHBand="0" w:noVBand="1"/>
      </w:tblPr>
      <w:tblGrid>
        <w:gridCol w:w="2689"/>
        <w:gridCol w:w="11592"/>
      </w:tblGrid>
      <w:tr w:rsidR="000004B6" w:rsidRPr="001623CA" w14:paraId="528F9EC7" w14:textId="77777777" w:rsidTr="005E3FF7">
        <w:tc>
          <w:tcPr>
            <w:tcW w:w="2689" w:type="dxa"/>
          </w:tcPr>
          <w:p w14:paraId="6D2ACAF3" w14:textId="77777777" w:rsidR="000004B6" w:rsidRPr="001623CA" w:rsidRDefault="000004B6" w:rsidP="00C768AB">
            <w:pPr>
              <w:pStyle w:val="TAH"/>
              <w:rPr>
                <w:rFonts w:eastAsia="MS Mincho"/>
                <w:lang w:val="en-GB"/>
              </w:rPr>
            </w:pPr>
            <w:r w:rsidRPr="001623CA">
              <w:rPr>
                <w:rFonts w:eastAsia="MS Mincho"/>
                <w:lang w:val="en-GB"/>
              </w:rPr>
              <w:t>Conditional Presence</w:t>
            </w:r>
          </w:p>
        </w:tc>
        <w:tc>
          <w:tcPr>
            <w:tcW w:w="11592" w:type="dxa"/>
          </w:tcPr>
          <w:p w14:paraId="1DB8B8A0" w14:textId="77777777" w:rsidR="000004B6" w:rsidRPr="001623CA" w:rsidRDefault="000004B6" w:rsidP="00C768AB">
            <w:pPr>
              <w:pStyle w:val="TAH"/>
              <w:rPr>
                <w:rFonts w:eastAsia="MS Mincho"/>
                <w:lang w:val="en-GB"/>
              </w:rPr>
            </w:pPr>
            <w:r w:rsidRPr="001623CA">
              <w:rPr>
                <w:rFonts w:eastAsia="MS Mincho"/>
                <w:lang w:val="en-GB"/>
              </w:rPr>
              <w:t>Explanation</w:t>
            </w:r>
          </w:p>
        </w:tc>
      </w:tr>
      <w:tr w:rsidR="000004B6" w:rsidRPr="001623CA" w14:paraId="3D726BD0" w14:textId="77777777" w:rsidTr="005E3FF7">
        <w:tc>
          <w:tcPr>
            <w:tcW w:w="2689" w:type="dxa"/>
          </w:tcPr>
          <w:p w14:paraId="6ACB0B29" w14:textId="77777777" w:rsidR="000004B6" w:rsidRPr="001623CA" w:rsidRDefault="000004B6" w:rsidP="00C768AB">
            <w:pPr>
              <w:pStyle w:val="TAL"/>
              <w:rPr>
                <w:rFonts w:eastAsia="MS Mincho"/>
                <w:i/>
                <w:lang w:val="en-GB"/>
              </w:rPr>
            </w:pPr>
            <w:r w:rsidRPr="001623CA">
              <w:rPr>
                <w:rFonts w:eastAsia="MS Mincho"/>
                <w:i/>
                <w:lang w:val="en-GB"/>
              </w:rPr>
              <w:t>Above6GHzOnly</w:t>
            </w:r>
          </w:p>
        </w:tc>
        <w:tc>
          <w:tcPr>
            <w:tcW w:w="11592" w:type="dxa"/>
          </w:tcPr>
          <w:p w14:paraId="0A78200E" w14:textId="77777777"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It is absent, Need R, otherwise. </w:t>
            </w:r>
          </w:p>
        </w:tc>
      </w:tr>
      <w:tr w:rsidR="000004B6" w:rsidRPr="001623CA" w14:paraId="07EEB864" w14:textId="77777777" w:rsidTr="00C768AB">
        <w:tc>
          <w:tcPr>
            <w:tcW w:w="2689" w:type="dxa"/>
          </w:tcPr>
          <w:p w14:paraId="699EE346" w14:textId="77777777" w:rsidR="000004B6" w:rsidRPr="001623CA" w:rsidRDefault="000004B6" w:rsidP="00C768AB">
            <w:pPr>
              <w:pStyle w:val="TAL"/>
              <w:rPr>
                <w:rFonts w:eastAsia="MS Mincho"/>
                <w:i/>
                <w:lang w:val="en-GB"/>
              </w:rPr>
            </w:pPr>
            <w:r w:rsidRPr="001623CA">
              <w:rPr>
                <w:rFonts w:eastAsia="MS Mincho"/>
                <w:i/>
                <w:lang w:val="en-GB"/>
              </w:rPr>
              <w:t>TDD</w:t>
            </w:r>
          </w:p>
        </w:tc>
        <w:tc>
          <w:tcPr>
            <w:tcW w:w="11592" w:type="dxa"/>
          </w:tcPr>
          <w:p w14:paraId="0F81F708" w14:textId="77777777" w:rsidR="000004B6" w:rsidRPr="001623CA" w:rsidRDefault="000004B6" w:rsidP="00C768AB">
            <w:pPr>
              <w:pStyle w:val="TAL"/>
              <w:rPr>
                <w:rFonts w:eastAsia="MS Mincho"/>
                <w:lang w:val="en-GB"/>
              </w:rPr>
            </w:pPr>
            <w:r w:rsidRPr="001623CA">
              <w:rPr>
                <w:rFonts w:eastAsia="MS Mincho"/>
                <w:lang w:val="en-GB"/>
              </w:rPr>
              <w:t xml:space="preserve">FFS </w:t>
            </w:r>
          </w:p>
        </w:tc>
      </w:tr>
      <w:bookmarkEnd w:id="5"/>
      <w:bookmarkEnd w:id="6"/>
    </w:tbl>
    <w:p w14:paraId="5C5E795E" w14:textId="77777777" w:rsidR="00FC6102" w:rsidRPr="001623CA" w:rsidRDefault="00FC6102" w:rsidP="00D35B9C">
      <w:pPr>
        <w:pStyle w:val="Heading4"/>
      </w:pPr>
    </w:p>
    <w:sectPr w:rsidR="00FC6102" w:rsidRPr="001623CA" w:rsidSect="00D35B9C">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6604A0" w:rsidRDefault="006604A0">
      <w:pPr>
        <w:spacing w:after="0"/>
      </w:pPr>
      <w:r>
        <w:separator/>
      </w:r>
    </w:p>
  </w:endnote>
  <w:endnote w:type="continuationSeparator" w:id="0">
    <w:p w14:paraId="6DDAC27B" w14:textId="77777777" w:rsidR="006604A0" w:rsidRDefault="00660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6604A0" w:rsidRDefault="006604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6604A0" w:rsidRDefault="006604A0">
      <w:pPr>
        <w:spacing w:after="0"/>
      </w:pPr>
      <w:r>
        <w:separator/>
      </w:r>
    </w:p>
  </w:footnote>
  <w:footnote w:type="continuationSeparator" w:id="0">
    <w:p w14:paraId="64E42A2C" w14:textId="77777777" w:rsidR="006604A0" w:rsidRDefault="00660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6604A0" w:rsidRDefault="006604A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544"/>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2DB"/>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256"/>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018"/>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B47"/>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583"/>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A0"/>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98F"/>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368"/>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3BB"/>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F0F"/>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29"/>
    <w:rsid w:val="00C333D0"/>
    <w:rsid w:val="00C333D7"/>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1CD"/>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B9C"/>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0FE0"/>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CD"/>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C761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4/Docs/R1-180995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infopath/2007/PartnerControl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5AF9DB36-899C-4D8E-AEDF-C27ABEA2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1427</Words>
  <Characters>10430</Characters>
  <Application>Microsoft Office Word</Application>
  <DocSecurity>0</DocSecurity>
  <Lines>86</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Henning</cp:lastModifiedBy>
  <cp:revision>16</cp:revision>
  <cp:lastPrinted>2017-05-08T10:55:00Z</cp:lastPrinted>
  <dcterms:created xsi:type="dcterms:W3CDTF">2018-09-26T09:21:00Z</dcterms:created>
  <dcterms:modified xsi:type="dcterms:W3CDTF">2018-09-27T21:00:00Z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